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DCA0" w14:textId="7F0E301F" w:rsidR="00382B87" w:rsidRDefault="00382B87" w:rsidP="00382B87">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382B87">
        <w:rPr>
          <w:rFonts w:ascii="Arial" w:hAnsi="Arial" w:cs="Arial"/>
          <w:b/>
          <w:i/>
          <w:noProof/>
          <w:sz w:val="28"/>
        </w:rPr>
        <w:t>C3-244330</w:t>
      </w:r>
    </w:p>
    <w:p w14:paraId="3C6A5CF6" w14:textId="71E01EFE"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DF2B39" w:rsidR="0066336B" w:rsidRPr="00382B87" w:rsidRDefault="00B213BA" w:rsidP="00382B87">
            <w:pPr>
              <w:pStyle w:val="CRCoverPage"/>
              <w:spacing w:after="0"/>
              <w:jc w:val="center"/>
              <w:rPr>
                <w:rFonts w:cs="Arial"/>
                <w:b/>
                <w:noProof/>
                <w:sz w:val="28"/>
              </w:rPr>
            </w:pPr>
            <w:r w:rsidRPr="00382B87">
              <w:rPr>
                <w:rFonts w:cs="Arial"/>
                <w:b/>
                <w:noProof/>
                <w:sz w:val="28"/>
              </w:rPr>
              <w:fldChar w:fldCharType="begin"/>
            </w:r>
            <w:r w:rsidRPr="00382B87">
              <w:rPr>
                <w:rFonts w:cs="Arial"/>
                <w:b/>
                <w:noProof/>
                <w:sz w:val="28"/>
              </w:rPr>
              <w:instrText xml:space="preserve"> DOCPROPERTY  Spec#  \* MERGEFORMAT </w:instrText>
            </w:r>
            <w:r w:rsidRPr="00382B87">
              <w:rPr>
                <w:rFonts w:cs="Arial"/>
                <w:b/>
                <w:noProof/>
                <w:sz w:val="28"/>
              </w:rPr>
              <w:fldChar w:fldCharType="separate"/>
            </w:r>
            <w:r w:rsidR="008C6891" w:rsidRPr="00382B87">
              <w:rPr>
                <w:rFonts w:cs="Arial"/>
                <w:b/>
                <w:noProof/>
                <w:sz w:val="28"/>
              </w:rPr>
              <w:t>29.</w:t>
            </w:r>
            <w:r w:rsidR="002667AA" w:rsidRPr="00382B87">
              <w:rPr>
                <w:rFonts w:cs="Arial"/>
                <w:b/>
                <w:noProof/>
                <w:sz w:val="28"/>
              </w:rPr>
              <w:t>5</w:t>
            </w:r>
            <w:r w:rsidR="00D00A46" w:rsidRPr="00382B87">
              <w:rPr>
                <w:rFonts w:cs="Arial"/>
                <w:b/>
                <w:noProof/>
                <w:sz w:val="28"/>
              </w:rPr>
              <w:t>07</w:t>
            </w:r>
            <w:r w:rsidRPr="00382B8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BE0F24" w:rsidR="0066336B" w:rsidRPr="00382B87" w:rsidRDefault="00382B87" w:rsidP="00382B87">
            <w:pPr>
              <w:pStyle w:val="CRCoverPage"/>
              <w:spacing w:after="0"/>
              <w:jc w:val="center"/>
              <w:rPr>
                <w:rFonts w:cs="Arial"/>
                <w:b/>
                <w:noProof/>
                <w:sz w:val="28"/>
              </w:rPr>
            </w:pPr>
            <w:r w:rsidRPr="00382B87">
              <w:rPr>
                <w:rFonts w:cs="Arial"/>
                <w:b/>
                <w:noProof/>
                <w:sz w:val="28"/>
                <w:lang w:eastAsia="zh-CN"/>
              </w:rPr>
              <w:t>0317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2D839F" w:rsidR="0066336B" w:rsidRPr="00382B87" w:rsidRDefault="00382B87" w:rsidP="00382B87">
            <w:pPr>
              <w:pStyle w:val="CRCoverPage"/>
              <w:spacing w:after="0"/>
              <w:jc w:val="center"/>
              <w:rPr>
                <w:rFonts w:cs="Arial"/>
                <w:b/>
                <w:noProof/>
                <w:sz w:val="28"/>
              </w:rPr>
            </w:pPr>
            <w:r w:rsidRPr="00382B8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382B87" w:rsidRDefault="00B213BA" w:rsidP="00382B87">
            <w:pPr>
              <w:pStyle w:val="CRCoverPage"/>
              <w:spacing w:after="0"/>
              <w:jc w:val="center"/>
              <w:rPr>
                <w:rFonts w:cs="Arial"/>
                <w:b/>
                <w:noProof/>
                <w:sz w:val="28"/>
                <w:highlight w:val="yellow"/>
              </w:rPr>
            </w:pPr>
            <w:r w:rsidRPr="00296BD4">
              <w:rPr>
                <w:rFonts w:cs="Arial"/>
                <w:b/>
                <w:noProof/>
                <w:sz w:val="28"/>
              </w:rPr>
              <w:fldChar w:fldCharType="begin"/>
            </w:r>
            <w:r w:rsidRPr="00296BD4">
              <w:rPr>
                <w:rFonts w:cs="Arial"/>
                <w:b/>
                <w:noProof/>
                <w:sz w:val="28"/>
              </w:rPr>
              <w:instrText xml:space="preserve"> DOCPROPERTY  Version  \* MERGEFORMAT </w:instrText>
            </w:r>
            <w:r w:rsidRPr="00296BD4">
              <w:rPr>
                <w:rFonts w:cs="Arial"/>
                <w:b/>
                <w:noProof/>
                <w:sz w:val="28"/>
              </w:rPr>
              <w:fldChar w:fldCharType="separate"/>
            </w:r>
            <w:r w:rsidR="00F9629C" w:rsidRPr="00296BD4">
              <w:rPr>
                <w:rFonts w:cs="Arial"/>
                <w:b/>
                <w:noProof/>
                <w:sz w:val="28"/>
              </w:rPr>
              <w:t>1</w:t>
            </w:r>
            <w:r w:rsidR="00D07F96" w:rsidRPr="00296BD4">
              <w:rPr>
                <w:rFonts w:cs="Arial"/>
                <w:b/>
                <w:noProof/>
                <w:sz w:val="28"/>
              </w:rPr>
              <w:t>8</w:t>
            </w:r>
            <w:r w:rsidR="008C6891" w:rsidRPr="00296BD4">
              <w:rPr>
                <w:rFonts w:cs="Arial"/>
                <w:b/>
                <w:noProof/>
                <w:sz w:val="28"/>
              </w:rPr>
              <w:t>.</w:t>
            </w:r>
            <w:r w:rsidR="00D07F96" w:rsidRPr="00296BD4">
              <w:rPr>
                <w:rFonts w:cs="Arial"/>
                <w:b/>
                <w:noProof/>
                <w:sz w:val="28"/>
              </w:rPr>
              <w:t>6</w:t>
            </w:r>
            <w:r w:rsidR="008C6891" w:rsidRPr="00296BD4">
              <w:rPr>
                <w:rFonts w:cs="Arial"/>
                <w:b/>
                <w:noProof/>
                <w:sz w:val="28"/>
              </w:rPr>
              <w:t>.0</w:t>
            </w:r>
            <w:r w:rsidRPr="00296BD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FD248D" w:rsidR="0066336B" w:rsidRDefault="00D00A46" w:rsidP="00B72EDC">
            <w:pPr>
              <w:pStyle w:val="CRCoverPage"/>
              <w:spacing w:after="0"/>
              <w:ind w:left="100"/>
              <w:rPr>
                <w:noProof/>
              </w:rPr>
            </w:pPr>
            <w:r>
              <w:rPr>
                <w:noProof/>
              </w:rPr>
              <w:t>AM</w:t>
            </w:r>
            <w:r w:rsidR="003A09BC">
              <w:rPr>
                <w:noProof/>
              </w:rPr>
              <w:t xml:space="preserve"> Policy Association control based on UDM Subscription Data</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0D406C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C536E">
              <w:rPr>
                <w:noProof/>
              </w:rPr>
              <w:t>, AT&amp;T</w:t>
            </w:r>
            <w:r w:rsidR="004506AC">
              <w:rPr>
                <w:noProof/>
              </w:rPr>
              <w:t>, China Telecom</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DCADE3" w:rsidR="0066336B" w:rsidRDefault="00551DE9">
            <w:pPr>
              <w:pStyle w:val="CRCoverPage"/>
              <w:spacing w:after="0"/>
              <w:ind w:left="100"/>
              <w:rPr>
                <w:noProof/>
              </w:rPr>
            </w:pPr>
            <w:r>
              <w:rPr>
                <w:noProof/>
              </w:rPr>
              <w:t>TEI19_MINPA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96D93" w14:textId="596E72CE" w:rsidR="00BE3C0F" w:rsidRDefault="00BE3C0F" w:rsidP="00BE3C0F">
            <w:pPr>
              <w:pStyle w:val="CRCoverPage"/>
              <w:spacing w:after="0"/>
              <w:ind w:left="100"/>
              <w:rPr>
                <w:noProof/>
              </w:rPr>
            </w:pPr>
            <w:r>
              <w:rPr>
                <w:noProof/>
              </w:rPr>
              <w:t xml:space="preserve">When the AMF establishes </w:t>
            </w:r>
            <w:r w:rsidR="0082178E">
              <w:rPr>
                <w:noProof/>
              </w:rPr>
              <w:t>an AM</w:t>
            </w:r>
            <w:r>
              <w:rPr>
                <w:noProof/>
              </w:rPr>
              <w:t xml:space="preserve"> Policy Association but no </w:t>
            </w:r>
            <w:r w:rsidR="00C80F74">
              <w:rPr>
                <w:noProof/>
              </w:rPr>
              <w:t>AM</w:t>
            </w:r>
            <w:r>
              <w:rPr>
                <w:noProof/>
              </w:rPr>
              <w:t xml:space="preserve"> Policies are to be delivered to the </w:t>
            </w:r>
            <w:r w:rsidR="00C80F74">
              <w:rPr>
                <w:noProof/>
              </w:rPr>
              <w:t>AMF</w:t>
            </w:r>
            <w:r>
              <w:rPr>
                <w:noProof/>
              </w:rPr>
              <w:t xml:space="preserve"> by the PCF, the unnecessary signalling between the AMF and the PCF may cause some performance degradation.</w:t>
            </w:r>
          </w:p>
          <w:p w14:paraId="49CD9417" w14:textId="77777777" w:rsidR="00BE3C0F" w:rsidRDefault="00BE3C0F" w:rsidP="00BE3C0F">
            <w:pPr>
              <w:pStyle w:val="CRCoverPage"/>
              <w:spacing w:after="0"/>
              <w:ind w:left="100"/>
              <w:rPr>
                <w:noProof/>
              </w:rPr>
            </w:pPr>
          </w:p>
          <w:p w14:paraId="6EB72193" w14:textId="564731AD" w:rsidR="00BE3C0F" w:rsidRPr="00084FFD" w:rsidRDefault="00BE3C0F" w:rsidP="00BE3C0F">
            <w:pPr>
              <w:pStyle w:val="CRCoverPage"/>
              <w:spacing w:after="0"/>
              <w:ind w:left="100"/>
              <w:rPr>
                <w:noProof/>
              </w:rPr>
            </w:pPr>
            <w:r>
              <w:rPr>
                <w:noProof/>
              </w:rPr>
              <w:t>To solve this issue, th</w:t>
            </w:r>
            <w:r w:rsidRPr="00084FFD">
              <w:rPr>
                <w:noProof/>
              </w:rPr>
              <w:t>e Access and Mobility Subscription Data</w:t>
            </w:r>
            <w:r w:rsidR="003E4518">
              <w:rPr>
                <w:noProof/>
              </w:rPr>
              <w:t xml:space="preserve"> is extended</w:t>
            </w:r>
            <w:r w:rsidRPr="00084FFD">
              <w:rPr>
                <w:noProof/>
              </w:rPr>
              <w:t xml:space="preserve"> with a new </w:t>
            </w:r>
            <w:r>
              <w:rPr>
                <w:noProof/>
              </w:rPr>
              <w:t xml:space="preserve">indicator, the </w:t>
            </w:r>
            <w:r w:rsidR="00C80F74">
              <w:rPr>
                <w:noProof/>
              </w:rPr>
              <w:t>AM</w:t>
            </w:r>
            <w:r>
              <w:rPr>
                <w:noProof/>
              </w:rPr>
              <w:t xml:space="preserve"> Policy Association indicator,</w:t>
            </w:r>
            <w:r w:rsidRPr="00084FFD">
              <w:rPr>
                <w:noProof/>
              </w:rPr>
              <w:t xml:space="preserve"> on whether a </w:t>
            </w:r>
            <w:r w:rsidR="00C80F74">
              <w:rPr>
                <w:noProof/>
              </w:rPr>
              <w:t>AM</w:t>
            </w:r>
            <w:r w:rsidRPr="00084FFD">
              <w:rPr>
                <w:noProof/>
              </w:rPr>
              <w:t xml:space="preserve"> Policy Association is </w:t>
            </w:r>
            <w:r>
              <w:rPr>
                <w:noProof/>
              </w:rPr>
              <w:t>“enabled”</w:t>
            </w:r>
            <w:r w:rsidRPr="00084FFD">
              <w:rPr>
                <w:noProof/>
              </w:rPr>
              <w:t xml:space="preserve"> or </w:t>
            </w:r>
            <w:r>
              <w:rPr>
                <w:noProof/>
              </w:rPr>
              <w:t>“disabled”</w:t>
            </w:r>
            <w:r w:rsidRPr="00084FFD">
              <w:rPr>
                <w:noProof/>
              </w:rPr>
              <w:t xml:space="preserve"> for a SUPI. The </w:t>
            </w:r>
            <w:r>
              <w:rPr>
                <w:noProof/>
              </w:rPr>
              <w:t>indicator</w:t>
            </w:r>
            <w:r w:rsidRPr="00084FFD">
              <w:rPr>
                <w:noProof/>
              </w:rPr>
              <w:t xml:space="preserve"> is </w:t>
            </w:r>
            <w:r>
              <w:rPr>
                <w:noProof/>
              </w:rPr>
              <w:t>“enabled”</w:t>
            </w:r>
            <w:r w:rsidRPr="00084FFD">
              <w:rPr>
                <w:noProof/>
              </w:rPr>
              <w:t xml:space="preserve"> </w:t>
            </w:r>
            <w:r>
              <w:rPr>
                <w:noProof/>
              </w:rPr>
              <w:t>when</w:t>
            </w:r>
            <w:r w:rsidRPr="00084FFD">
              <w:rPr>
                <w:noProof/>
              </w:rPr>
              <w:t xml:space="preserve"> the subscriber has a service that requires </w:t>
            </w:r>
            <w:r w:rsidR="000B546F">
              <w:rPr>
                <w:noProof/>
              </w:rPr>
              <w:t>AM</w:t>
            </w:r>
            <w:r w:rsidRPr="00084FFD">
              <w:rPr>
                <w:noProof/>
              </w:rPr>
              <w:t xml:space="preserve"> policies to be </w:t>
            </w:r>
            <w:r w:rsidR="000B546F">
              <w:rPr>
                <w:noProof/>
              </w:rPr>
              <w:t>provisioned in the AMF</w:t>
            </w:r>
            <w:r>
              <w:rPr>
                <w:noProof/>
              </w:rPr>
              <w:t>; otherwise it is set to “disabled”</w:t>
            </w:r>
            <w:r w:rsidRPr="00084FFD">
              <w:rPr>
                <w:noProof/>
              </w:rPr>
              <w:t>.</w:t>
            </w:r>
            <w:r>
              <w:rPr>
                <w:noProof/>
              </w:rPr>
              <w:t xml:space="preserve"> When the indicator is set to “enabled” the </w:t>
            </w:r>
            <w:r w:rsidR="00D96A98">
              <w:rPr>
                <w:noProof/>
              </w:rPr>
              <w:t>AM</w:t>
            </w:r>
            <w:r>
              <w:rPr>
                <w:noProof/>
              </w:rPr>
              <w:t xml:space="preserve"> Policy Association is established, while when it is set to “disabled” the </w:t>
            </w:r>
            <w:r w:rsidR="00D96A98">
              <w:rPr>
                <w:noProof/>
              </w:rPr>
              <w:t>AM</w:t>
            </w:r>
            <w:r>
              <w:rPr>
                <w:noProof/>
              </w:rPr>
              <w:t xml:space="preserve"> Policy Association is not established, or if it exists, the </w:t>
            </w:r>
            <w:r w:rsidR="00D96A98">
              <w:rPr>
                <w:noProof/>
              </w:rPr>
              <w:t>AM</w:t>
            </w:r>
            <w:r>
              <w:rPr>
                <w:noProof/>
              </w:rPr>
              <w:t xml:space="preserve"> Policy Association is terminated. When the </w:t>
            </w:r>
            <w:r w:rsidR="00D96A98">
              <w:rPr>
                <w:noProof/>
              </w:rPr>
              <w:t>AM</w:t>
            </w:r>
            <w:r>
              <w:rPr>
                <w:noProof/>
              </w:rPr>
              <w:t xml:space="preserve"> Policy Association indication is not received from the UDM, the AMF behaves based on local configuration. The indicator may change during the lifetime of the </w:t>
            </w:r>
            <w:r w:rsidR="00660FCD">
              <w:rPr>
                <w:noProof/>
              </w:rPr>
              <w:t>AM</w:t>
            </w:r>
            <w:r>
              <w:rPr>
                <w:noProof/>
              </w:rPr>
              <w:t xml:space="preserve"> Policy Association. </w:t>
            </w:r>
            <w:r w:rsidR="00FE259C">
              <w:rPr>
                <w:noProof/>
              </w:rPr>
              <w:t>In</w:t>
            </w:r>
            <w:r>
              <w:rPr>
                <w:noProof/>
              </w:rPr>
              <w:t xml:space="preserve"> roaming scenarios</w:t>
            </w:r>
            <w:r w:rsidR="00FE259C">
              <w:rPr>
                <w:noProof/>
              </w:rPr>
              <w:t xml:space="preserve">, </w:t>
            </w:r>
            <w:r w:rsidR="00781BBA">
              <w:rPr>
                <w:noProof/>
              </w:rPr>
              <w:t>the AM Policy Association Indication does not apply</w:t>
            </w:r>
            <w:r>
              <w:rPr>
                <w:noProof/>
              </w:rPr>
              <w:t>.</w:t>
            </w:r>
          </w:p>
          <w:p w14:paraId="029001D6" w14:textId="77777777" w:rsidR="00BE3C0F" w:rsidRPr="00084FFD" w:rsidRDefault="00BE3C0F" w:rsidP="00BE3C0F">
            <w:pPr>
              <w:pStyle w:val="CRCoverPage"/>
              <w:spacing w:after="0"/>
              <w:ind w:left="100"/>
              <w:rPr>
                <w:noProof/>
              </w:rPr>
            </w:pPr>
          </w:p>
          <w:p w14:paraId="5650EC35" w14:textId="0E5BB45A" w:rsidR="00CF458F" w:rsidRPr="004D25CA" w:rsidRDefault="00CF458F" w:rsidP="00874AE8">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9891" w14:textId="368C330D" w:rsidR="00B44F42" w:rsidRDefault="00B44F42" w:rsidP="00B44F42">
            <w:pPr>
              <w:pStyle w:val="CRCoverPage"/>
              <w:spacing w:after="0"/>
              <w:ind w:left="100"/>
              <w:rPr>
                <w:lang w:eastAsia="zh-CN"/>
              </w:rPr>
            </w:pPr>
            <w:r>
              <w:rPr>
                <w:lang w:eastAsia="zh-CN"/>
              </w:rPr>
              <w:t xml:space="preserve">The AMF creates the </w:t>
            </w:r>
            <w:r w:rsidR="0009429E">
              <w:rPr>
                <w:lang w:eastAsia="zh-CN"/>
              </w:rPr>
              <w:t>AM</w:t>
            </w:r>
            <w:r>
              <w:rPr>
                <w:lang w:eastAsia="zh-CN"/>
              </w:rPr>
              <w:t xml:space="preserve"> Policy Association when the </w:t>
            </w:r>
            <w:r w:rsidR="0009429E">
              <w:rPr>
                <w:lang w:eastAsia="zh-CN"/>
              </w:rPr>
              <w:t xml:space="preserve">AM </w:t>
            </w:r>
            <w:r>
              <w:rPr>
                <w:lang w:eastAsia="zh-CN"/>
              </w:rPr>
              <w:t xml:space="preserve">Policy Association </w:t>
            </w:r>
            <w:r w:rsidR="004B1157">
              <w:rPr>
                <w:lang w:eastAsia="zh-CN"/>
              </w:rPr>
              <w:t>I</w:t>
            </w:r>
            <w:r>
              <w:rPr>
                <w:lang w:eastAsia="zh-CN"/>
              </w:rPr>
              <w:t xml:space="preserve">ndication is set to “enabled” and terminates or does not create the </w:t>
            </w:r>
            <w:r w:rsidR="004B1E42">
              <w:rPr>
                <w:lang w:eastAsia="zh-CN"/>
              </w:rPr>
              <w:t>AM</w:t>
            </w:r>
            <w:r>
              <w:rPr>
                <w:lang w:eastAsia="zh-CN"/>
              </w:rPr>
              <w:t xml:space="preserve"> Policy Association when the </w:t>
            </w:r>
            <w:r w:rsidR="004B1E42">
              <w:rPr>
                <w:lang w:eastAsia="zh-CN"/>
              </w:rPr>
              <w:t>AM</w:t>
            </w:r>
            <w:r>
              <w:rPr>
                <w:lang w:eastAsia="zh-CN"/>
              </w:rPr>
              <w:t xml:space="preserve"> Policy Association is set to “disabled”.</w:t>
            </w:r>
          </w:p>
          <w:p w14:paraId="558264EA" w14:textId="77777777" w:rsidR="00D45935" w:rsidRDefault="00B44F42" w:rsidP="00B44F42">
            <w:pPr>
              <w:pStyle w:val="CRCoverPage"/>
              <w:spacing w:after="0"/>
              <w:ind w:left="100"/>
              <w:rPr>
                <w:lang w:eastAsia="zh-CN"/>
              </w:rPr>
            </w:pPr>
            <w:r>
              <w:rPr>
                <w:lang w:eastAsia="zh-CN"/>
              </w:rPr>
              <w:t xml:space="preserve">If the AMF does not receive the UE Policy Association </w:t>
            </w:r>
            <w:r w:rsidR="004B1157">
              <w:rPr>
                <w:lang w:eastAsia="zh-CN"/>
              </w:rPr>
              <w:t>I</w:t>
            </w:r>
            <w:r>
              <w:rPr>
                <w:lang w:eastAsia="zh-CN"/>
              </w:rPr>
              <w:t>ndication, the AMF behaves as in previous releases.</w:t>
            </w:r>
          </w:p>
          <w:p w14:paraId="1BB99A2E" w14:textId="77777777" w:rsidR="00DE159E" w:rsidRDefault="00DE159E" w:rsidP="00B44F42">
            <w:pPr>
              <w:pStyle w:val="CRCoverPage"/>
              <w:spacing w:after="0"/>
              <w:ind w:left="100"/>
              <w:rPr>
                <w:lang w:eastAsia="zh-CN"/>
              </w:rPr>
            </w:pPr>
          </w:p>
          <w:p w14:paraId="79774EC1" w14:textId="4428C841" w:rsidR="00DE159E" w:rsidRDefault="00DE159E" w:rsidP="00B44F42">
            <w:pPr>
              <w:pStyle w:val="CRCoverPage"/>
              <w:spacing w:after="0"/>
              <w:ind w:left="100"/>
              <w:rPr>
                <w:lang w:eastAsia="zh-CN"/>
              </w:rPr>
            </w:pPr>
            <w:r>
              <w:rPr>
                <w:lang w:eastAsia="zh-CN"/>
              </w:rPr>
              <w:t xml:space="preserve">Impacts in TS 29.503 are introduced </w:t>
            </w:r>
            <w:r w:rsidR="0074280D">
              <w:rPr>
                <w:lang w:eastAsia="zh-CN"/>
              </w:rPr>
              <w:t>in C4-243351 CR1303</w:t>
            </w:r>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15602C"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15602C" w:rsidRDefault="0015602C" w:rsidP="00156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673A18" w:rsidR="0015602C" w:rsidRDefault="0015602C" w:rsidP="0015602C">
            <w:pPr>
              <w:pStyle w:val="CRCoverPage"/>
              <w:tabs>
                <w:tab w:val="left" w:pos="2184"/>
              </w:tabs>
              <w:spacing w:after="0"/>
              <w:ind w:left="100"/>
              <w:rPr>
                <w:noProof/>
              </w:rPr>
            </w:pPr>
            <w:r>
              <w:rPr>
                <w:noProof/>
              </w:rPr>
              <w:t>Unneccesary signalling that may cause performance degradation</w:t>
            </w:r>
            <w:r w:rsidR="00AD0CFA">
              <w:rPr>
                <w:noProof/>
              </w:rPr>
              <w:t>.</w:t>
            </w:r>
          </w:p>
        </w:tc>
      </w:tr>
      <w:tr w:rsidR="0015602C" w14:paraId="028FA7A2" w14:textId="77777777" w:rsidTr="002E208B">
        <w:tc>
          <w:tcPr>
            <w:tcW w:w="2694" w:type="dxa"/>
            <w:gridSpan w:val="2"/>
          </w:tcPr>
          <w:p w14:paraId="608896B7" w14:textId="77777777" w:rsidR="0015602C" w:rsidRDefault="0015602C" w:rsidP="0015602C">
            <w:pPr>
              <w:pStyle w:val="CRCoverPage"/>
              <w:spacing w:after="0"/>
              <w:rPr>
                <w:b/>
                <w:i/>
                <w:noProof/>
                <w:sz w:val="8"/>
                <w:szCs w:val="8"/>
              </w:rPr>
            </w:pPr>
          </w:p>
        </w:tc>
        <w:tc>
          <w:tcPr>
            <w:tcW w:w="6946" w:type="dxa"/>
            <w:gridSpan w:val="9"/>
          </w:tcPr>
          <w:p w14:paraId="730ADB65" w14:textId="77777777" w:rsidR="0015602C" w:rsidRDefault="0015602C" w:rsidP="0015602C">
            <w:pPr>
              <w:pStyle w:val="CRCoverPage"/>
              <w:spacing w:after="0"/>
              <w:rPr>
                <w:noProof/>
                <w:sz w:val="8"/>
                <w:szCs w:val="8"/>
              </w:rPr>
            </w:pPr>
          </w:p>
        </w:tc>
      </w:tr>
      <w:tr w:rsidR="0015602C" w14:paraId="1A6B9C15" w14:textId="77777777" w:rsidTr="002E208B">
        <w:tc>
          <w:tcPr>
            <w:tcW w:w="2694" w:type="dxa"/>
            <w:gridSpan w:val="2"/>
            <w:tcBorders>
              <w:top w:val="single" w:sz="4" w:space="0" w:color="auto"/>
              <w:left w:val="single" w:sz="4" w:space="0" w:color="auto"/>
            </w:tcBorders>
          </w:tcPr>
          <w:p w14:paraId="5C1EA1BB" w14:textId="77777777" w:rsidR="0015602C" w:rsidRDefault="0015602C" w:rsidP="00156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C14B34" w:rsidR="0015602C" w:rsidRDefault="0015602C" w:rsidP="0015602C">
            <w:pPr>
              <w:pStyle w:val="CRCoverPage"/>
              <w:spacing w:after="0"/>
              <w:ind w:left="100"/>
              <w:rPr>
                <w:noProof/>
              </w:rPr>
            </w:pPr>
            <w:r>
              <w:rPr>
                <w:noProof/>
              </w:rPr>
              <w:t>2, 4.1.3.2, 4.2.2.1, 4.2.5</w:t>
            </w:r>
          </w:p>
        </w:tc>
      </w:tr>
      <w:tr w:rsidR="0015602C" w14:paraId="3B945683" w14:textId="77777777" w:rsidTr="002E208B">
        <w:tc>
          <w:tcPr>
            <w:tcW w:w="2694" w:type="dxa"/>
            <w:gridSpan w:val="2"/>
            <w:tcBorders>
              <w:left w:val="single" w:sz="4" w:space="0" w:color="auto"/>
            </w:tcBorders>
          </w:tcPr>
          <w:p w14:paraId="2D4F84CE" w14:textId="77777777" w:rsidR="0015602C" w:rsidRDefault="0015602C" w:rsidP="0015602C">
            <w:pPr>
              <w:pStyle w:val="CRCoverPage"/>
              <w:spacing w:after="0"/>
              <w:rPr>
                <w:b/>
                <w:i/>
                <w:noProof/>
                <w:sz w:val="8"/>
                <w:szCs w:val="8"/>
              </w:rPr>
            </w:pPr>
          </w:p>
        </w:tc>
        <w:tc>
          <w:tcPr>
            <w:tcW w:w="6946" w:type="dxa"/>
            <w:gridSpan w:val="9"/>
            <w:tcBorders>
              <w:right w:val="single" w:sz="4" w:space="0" w:color="auto"/>
            </w:tcBorders>
          </w:tcPr>
          <w:p w14:paraId="5EA6AEFF" w14:textId="77777777" w:rsidR="0015602C" w:rsidRDefault="0015602C" w:rsidP="0015602C">
            <w:pPr>
              <w:pStyle w:val="CRCoverPage"/>
              <w:spacing w:after="0"/>
              <w:rPr>
                <w:noProof/>
                <w:sz w:val="8"/>
                <w:szCs w:val="8"/>
              </w:rPr>
            </w:pPr>
          </w:p>
        </w:tc>
      </w:tr>
      <w:tr w:rsidR="0015602C" w14:paraId="2F4BAB37" w14:textId="77777777" w:rsidTr="002E208B">
        <w:tc>
          <w:tcPr>
            <w:tcW w:w="2694" w:type="dxa"/>
            <w:gridSpan w:val="2"/>
            <w:tcBorders>
              <w:left w:val="single" w:sz="4" w:space="0" w:color="auto"/>
            </w:tcBorders>
          </w:tcPr>
          <w:p w14:paraId="44C7AC51" w14:textId="77777777" w:rsidR="0015602C" w:rsidRDefault="0015602C" w:rsidP="00156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15602C" w:rsidRDefault="0015602C" w:rsidP="00156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15602C" w:rsidRDefault="0015602C" w:rsidP="0015602C">
            <w:pPr>
              <w:pStyle w:val="CRCoverPage"/>
              <w:spacing w:after="0"/>
              <w:jc w:val="center"/>
              <w:rPr>
                <w:b/>
                <w:caps/>
                <w:noProof/>
              </w:rPr>
            </w:pPr>
            <w:r>
              <w:rPr>
                <w:b/>
                <w:caps/>
                <w:noProof/>
              </w:rPr>
              <w:t>N</w:t>
            </w:r>
          </w:p>
        </w:tc>
        <w:tc>
          <w:tcPr>
            <w:tcW w:w="2977" w:type="dxa"/>
            <w:gridSpan w:val="4"/>
          </w:tcPr>
          <w:p w14:paraId="7370F743" w14:textId="77777777" w:rsidR="0015602C" w:rsidRDefault="0015602C" w:rsidP="00156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15602C" w:rsidRDefault="0015602C" w:rsidP="0015602C">
            <w:pPr>
              <w:pStyle w:val="CRCoverPage"/>
              <w:spacing w:after="0"/>
              <w:ind w:left="99"/>
              <w:rPr>
                <w:noProof/>
              </w:rPr>
            </w:pPr>
          </w:p>
        </w:tc>
      </w:tr>
      <w:tr w:rsidR="0015602C" w14:paraId="0E8A93BB" w14:textId="77777777" w:rsidTr="002E208B">
        <w:tc>
          <w:tcPr>
            <w:tcW w:w="2694" w:type="dxa"/>
            <w:gridSpan w:val="2"/>
            <w:tcBorders>
              <w:left w:val="single" w:sz="4" w:space="0" w:color="auto"/>
            </w:tcBorders>
          </w:tcPr>
          <w:p w14:paraId="04F428F6" w14:textId="77777777" w:rsidR="0015602C" w:rsidRDefault="0015602C" w:rsidP="0015602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15602C" w:rsidRDefault="0015602C" w:rsidP="00156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15602C" w:rsidRDefault="0015602C" w:rsidP="0015602C">
            <w:pPr>
              <w:pStyle w:val="CRCoverPage"/>
              <w:spacing w:after="0"/>
              <w:jc w:val="center"/>
              <w:rPr>
                <w:b/>
                <w:caps/>
                <w:noProof/>
              </w:rPr>
            </w:pPr>
            <w:r>
              <w:rPr>
                <w:b/>
                <w:caps/>
                <w:noProof/>
              </w:rPr>
              <w:t>X</w:t>
            </w:r>
          </w:p>
        </w:tc>
        <w:tc>
          <w:tcPr>
            <w:tcW w:w="2977" w:type="dxa"/>
            <w:gridSpan w:val="4"/>
          </w:tcPr>
          <w:p w14:paraId="5EB66830" w14:textId="77777777" w:rsidR="0015602C" w:rsidRDefault="0015602C" w:rsidP="00156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15602C" w:rsidRDefault="0015602C" w:rsidP="0015602C">
            <w:pPr>
              <w:pStyle w:val="CRCoverPage"/>
              <w:spacing w:after="0"/>
              <w:ind w:left="99"/>
              <w:rPr>
                <w:noProof/>
              </w:rPr>
            </w:pPr>
            <w:r>
              <w:rPr>
                <w:noProof/>
              </w:rPr>
              <w:t xml:space="preserve">TS/TR ... CR ... </w:t>
            </w:r>
          </w:p>
        </w:tc>
      </w:tr>
      <w:tr w:rsidR="0015602C" w14:paraId="32E6CBF9" w14:textId="77777777" w:rsidTr="002E208B">
        <w:tc>
          <w:tcPr>
            <w:tcW w:w="2694" w:type="dxa"/>
            <w:gridSpan w:val="2"/>
            <w:tcBorders>
              <w:left w:val="single" w:sz="4" w:space="0" w:color="auto"/>
            </w:tcBorders>
          </w:tcPr>
          <w:p w14:paraId="7552262D" w14:textId="77777777" w:rsidR="0015602C" w:rsidRDefault="0015602C" w:rsidP="00156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15602C" w:rsidRDefault="0015602C" w:rsidP="00156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15602C" w:rsidRDefault="0015602C" w:rsidP="0015602C">
            <w:pPr>
              <w:pStyle w:val="CRCoverPage"/>
              <w:spacing w:after="0"/>
              <w:jc w:val="center"/>
              <w:rPr>
                <w:b/>
                <w:caps/>
                <w:noProof/>
              </w:rPr>
            </w:pPr>
            <w:r>
              <w:rPr>
                <w:b/>
                <w:caps/>
                <w:noProof/>
              </w:rPr>
              <w:t>X</w:t>
            </w:r>
          </w:p>
        </w:tc>
        <w:tc>
          <w:tcPr>
            <w:tcW w:w="2977" w:type="dxa"/>
            <w:gridSpan w:val="4"/>
          </w:tcPr>
          <w:p w14:paraId="6A9BE535" w14:textId="77777777" w:rsidR="0015602C" w:rsidRDefault="0015602C" w:rsidP="00156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15602C" w:rsidRDefault="0015602C" w:rsidP="0015602C">
            <w:pPr>
              <w:pStyle w:val="CRCoverPage"/>
              <w:spacing w:after="0"/>
              <w:ind w:left="99"/>
              <w:rPr>
                <w:noProof/>
              </w:rPr>
            </w:pPr>
            <w:r>
              <w:rPr>
                <w:noProof/>
              </w:rPr>
              <w:t xml:space="preserve">TS/TR ... CR ... </w:t>
            </w:r>
          </w:p>
        </w:tc>
      </w:tr>
      <w:tr w:rsidR="0015602C" w14:paraId="507657F7" w14:textId="77777777" w:rsidTr="002E208B">
        <w:tc>
          <w:tcPr>
            <w:tcW w:w="2694" w:type="dxa"/>
            <w:gridSpan w:val="2"/>
            <w:tcBorders>
              <w:left w:val="single" w:sz="4" w:space="0" w:color="auto"/>
            </w:tcBorders>
          </w:tcPr>
          <w:p w14:paraId="5B2BE001" w14:textId="77777777" w:rsidR="0015602C" w:rsidRDefault="0015602C" w:rsidP="00156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15602C" w:rsidRDefault="0015602C" w:rsidP="00156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15602C" w:rsidRDefault="0015602C" w:rsidP="0015602C">
            <w:pPr>
              <w:pStyle w:val="CRCoverPage"/>
              <w:spacing w:after="0"/>
              <w:jc w:val="center"/>
              <w:rPr>
                <w:b/>
                <w:caps/>
                <w:noProof/>
              </w:rPr>
            </w:pPr>
            <w:r>
              <w:rPr>
                <w:b/>
                <w:caps/>
                <w:noProof/>
              </w:rPr>
              <w:t>X</w:t>
            </w:r>
          </w:p>
        </w:tc>
        <w:tc>
          <w:tcPr>
            <w:tcW w:w="2977" w:type="dxa"/>
            <w:gridSpan w:val="4"/>
          </w:tcPr>
          <w:p w14:paraId="2CF950F1" w14:textId="77777777" w:rsidR="0015602C" w:rsidRDefault="0015602C" w:rsidP="00156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15602C" w:rsidRDefault="0015602C" w:rsidP="0015602C">
            <w:pPr>
              <w:pStyle w:val="CRCoverPage"/>
              <w:spacing w:after="0"/>
              <w:ind w:left="99"/>
              <w:rPr>
                <w:noProof/>
              </w:rPr>
            </w:pPr>
            <w:r>
              <w:rPr>
                <w:noProof/>
              </w:rPr>
              <w:t xml:space="preserve">TS/TR ... CR ... </w:t>
            </w:r>
          </w:p>
        </w:tc>
      </w:tr>
      <w:tr w:rsidR="0015602C" w14:paraId="307A2213" w14:textId="77777777" w:rsidTr="002E208B">
        <w:tc>
          <w:tcPr>
            <w:tcW w:w="2694" w:type="dxa"/>
            <w:gridSpan w:val="2"/>
            <w:tcBorders>
              <w:left w:val="single" w:sz="4" w:space="0" w:color="auto"/>
            </w:tcBorders>
          </w:tcPr>
          <w:p w14:paraId="67197DAA" w14:textId="77777777" w:rsidR="0015602C" w:rsidRDefault="0015602C" w:rsidP="0015602C">
            <w:pPr>
              <w:pStyle w:val="CRCoverPage"/>
              <w:spacing w:after="0"/>
              <w:rPr>
                <w:b/>
                <w:i/>
                <w:noProof/>
              </w:rPr>
            </w:pPr>
          </w:p>
        </w:tc>
        <w:tc>
          <w:tcPr>
            <w:tcW w:w="6946" w:type="dxa"/>
            <w:gridSpan w:val="9"/>
            <w:tcBorders>
              <w:right w:val="single" w:sz="4" w:space="0" w:color="auto"/>
            </w:tcBorders>
          </w:tcPr>
          <w:p w14:paraId="57F6C1EA" w14:textId="77777777" w:rsidR="0015602C" w:rsidRDefault="0015602C" w:rsidP="0015602C">
            <w:pPr>
              <w:pStyle w:val="CRCoverPage"/>
              <w:spacing w:after="0"/>
              <w:rPr>
                <w:noProof/>
              </w:rPr>
            </w:pPr>
          </w:p>
        </w:tc>
      </w:tr>
      <w:tr w:rsidR="0015602C" w14:paraId="44E191CF" w14:textId="77777777" w:rsidTr="002E208B">
        <w:tc>
          <w:tcPr>
            <w:tcW w:w="2694" w:type="dxa"/>
            <w:gridSpan w:val="2"/>
            <w:tcBorders>
              <w:left w:val="single" w:sz="4" w:space="0" w:color="auto"/>
              <w:bottom w:val="single" w:sz="4" w:space="0" w:color="auto"/>
            </w:tcBorders>
          </w:tcPr>
          <w:p w14:paraId="5879F43D" w14:textId="77777777" w:rsidR="0015602C" w:rsidRDefault="0015602C" w:rsidP="00156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774E44" w:rsidR="0015602C" w:rsidRDefault="0015602C" w:rsidP="0015602C">
            <w:pPr>
              <w:pStyle w:val="CRCoverPage"/>
              <w:spacing w:after="0"/>
              <w:ind w:left="100"/>
              <w:rPr>
                <w:noProof/>
              </w:rPr>
            </w:pPr>
            <w:r>
              <w:rPr>
                <w:noProof/>
              </w:rPr>
              <w:t xml:space="preserve">This CR has no impact on </w:t>
            </w:r>
            <w:r w:rsidR="00920DB2">
              <w:rPr>
                <w:noProof/>
              </w:rPr>
              <w:t xml:space="preserve">the </w:t>
            </w:r>
            <w:r>
              <w:rPr>
                <w:noProof/>
              </w:rPr>
              <w:t>OpenAPI</w:t>
            </w:r>
            <w:r w:rsidR="00920DB2">
              <w:rPr>
                <w:noProof/>
              </w:rPr>
              <w:t xml:space="preserve"> definition</w:t>
            </w:r>
            <w:r>
              <w:rPr>
                <w:noProof/>
              </w:rPr>
              <w:t>.</w:t>
            </w:r>
          </w:p>
        </w:tc>
      </w:tr>
      <w:tr w:rsidR="0015602C" w14:paraId="5439D27F" w14:textId="77777777" w:rsidTr="002E208B">
        <w:tc>
          <w:tcPr>
            <w:tcW w:w="2694" w:type="dxa"/>
            <w:gridSpan w:val="2"/>
            <w:tcBorders>
              <w:top w:val="single" w:sz="4" w:space="0" w:color="auto"/>
              <w:bottom w:val="single" w:sz="4" w:space="0" w:color="auto"/>
            </w:tcBorders>
          </w:tcPr>
          <w:p w14:paraId="1CA37902" w14:textId="77777777" w:rsidR="0015602C" w:rsidRDefault="0015602C" w:rsidP="00156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15602C" w:rsidRDefault="0015602C" w:rsidP="0015602C">
            <w:pPr>
              <w:pStyle w:val="CRCoverPage"/>
              <w:spacing w:after="0"/>
              <w:ind w:left="100"/>
              <w:rPr>
                <w:noProof/>
                <w:sz w:val="8"/>
                <w:szCs w:val="8"/>
              </w:rPr>
            </w:pPr>
          </w:p>
        </w:tc>
      </w:tr>
      <w:tr w:rsidR="0015602C"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15602C" w:rsidRDefault="0015602C" w:rsidP="00156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15602C" w:rsidRDefault="0015602C" w:rsidP="0015602C">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10068C4" w14:textId="77777777" w:rsidR="00743CE3" w:rsidRDefault="00743CE3" w:rsidP="00743CE3">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70113925"/>
      <w:bookmarkStart w:id="18" w:name="_Toc170118952"/>
      <w:bookmarkStart w:id="19" w:name="_Hlk170128946"/>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7BFEC22" w14:textId="77777777" w:rsidR="00743CE3" w:rsidRDefault="00743CE3" w:rsidP="00743CE3">
      <w:pPr>
        <w:rPr>
          <w:noProof/>
        </w:rPr>
      </w:pPr>
      <w:r>
        <w:rPr>
          <w:noProof/>
        </w:rPr>
        <w:t>The following documents contain provisions which, through reference in this text, constitute provisions of the present document.</w:t>
      </w:r>
    </w:p>
    <w:p w14:paraId="18D2D8C1" w14:textId="77777777" w:rsidR="00743CE3" w:rsidRDefault="00743CE3" w:rsidP="00743CE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BD21617" w14:textId="77777777" w:rsidR="00743CE3" w:rsidRDefault="00743CE3" w:rsidP="00743CE3">
      <w:pPr>
        <w:pStyle w:val="B10"/>
        <w:rPr>
          <w:noProof/>
        </w:rPr>
      </w:pPr>
      <w:r>
        <w:rPr>
          <w:noProof/>
        </w:rPr>
        <w:t>-</w:t>
      </w:r>
      <w:r>
        <w:rPr>
          <w:noProof/>
        </w:rPr>
        <w:tab/>
        <w:t>For a specific reference, subsequent revisions do not apply.</w:t>
      </w:r>
    </w:p>
    <w:p w14:paraId="75A6501C" w14:textId="77777777" w:rsidR="00743CE3" w:rsidRDefault="00743CE3" w:rsidP="00743CE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85C47C6" w14:textId="77777777" w:rsidR="00743CE3" w:rsidRDefault="00743CE3" w:rsidP="00743CE3">
      <w:pPr>
        <w:pStyle w:val="EX"/>
        <w:rPr>
          <w:noProof/>
        </w:rPr>
      </w:pPr>
      <w:r>
        <w:rPr>
          <w:noProof/>
        </w:rPr>
        <w:t>[1]</w:t>
      </w:r>
      <w:r>
        <w:rPr>
          <w:noProof/>
        </w:rPr>
        <w:tab/>
        <w:t>3GPP TR 21.905: "Vocabulary for 3GPP Specifications".</w:t>
      </w:r>
    </w:p>
    <w:p w14:paraId="573A254F" w14:textId="77777777" w:rsidR="00743CE3" w:rsidRDefault="00743CE3" w:rsidP="00743CE3">
      <w:pPr>
        <w:pStyle w:val="EX"/>
        <w:rPr>
          <w:noProof/>
        </w:rPr>
      </w:pPr>
      <w:r>
        <w:rPr>
          <w:noProof/>
        </w:rPr>
        <w:t>[2]</w:t>
      </w:r>
      <w:r>
        <w:rPr>
          <w:noProof/>
        </w:rPr>
        <w:tab/>
        <w:t>3GPP TS 23.501: "System Architecture for the 5G System; Stage 2".</w:t>
      </w:r>
    </w:p>
    <w:p w14:paraId="6CB6323F" w14:textId="77777777" w:rsidR="00743CE3" w:rsidRDefault="00743CE3" w:rsidP="00743CE3">
      <w:pPr>
        <w:pStyle w:val="EX"/>
        <w:rPr>
          <w:noProof/>
        </w:rPr>
      </w:pPr>
      <w:r>
        <w:rPr>
          <w:noProof/>
        </w:rPr>
        <w:t>[3]</w:t>
      </w:r>
      <w:r>
        <w:rPr>
          <w:noProof/>
        </w:rPr>
        <w:tab/>
        <w:t>3GPP TS 23.502: "Procedures for the 5G System; Stage 2".</w:t>
      </w:r>
    </w:p>
    <w:p w14:paraId="24B27FF8" w14:textId="77777777" w:rsidR="00743CE3" w:rsidRDefault="00743CE3" w:rsidP="00743CE3">
      <w:pPr>
        <w:pStyle w:val="EX"/>
        <w:rPr>
          <w:noProof/>
        </w:rPr>
      </w:pPr>
      <w:r>
        <w:rPr>
          <w:noProof/>
        </w:rPr>
        <w:t>[4]</w:t>
      </w:r>
      <w:r>
        <w:rPr>
          <w:noProof/>
        </w:rPr>
        <w:tab/>
        <w:t>3GPP TS 23.503: "Policy and Charging Control Framework for the 5G System; Stage 2".</w:t>
      </w:r>
    </w:p>
    <w:p w14:paraId="6EE401EA" w14:textId="77777777" w:rsidR="00743CE3" w:rsidRDefault="00743CE3" w:rsidP="00743CE3">
      <w:pPr>
        <w:pStyle w:val="EX"/>
        <w:rPr>
          <w:noProof/>
        </w:rPr>
      </w:pPr>
      <w:r>
        <w:rPr>
          <w:noProof/>
        </w:rPr>
        <w:t>[5]</w:t>
      </w:r>
      <w:r>
        <w:rPr>
          <w:noProof/>
        </w:rPr>
        <w:tab/>
        <w:t>3GPP TS 29.500: "5G System; Technical Realization of Service Based Architecture; Stage 3".</w:t>
      </w:r>
    </w:p>
    <w:p w14:paraId="3C2A7062" w14:textId="77777777" w:rsidR="00743CE3" w:rsidRDefault="00743CE3" w:rsidP="00743CE3">
      <w:pPr>
        <w:pStyle w:val="EX"/>
        <w:rPr>
          <w:noProof/>
        </w:rPr>
      </w:pPr>
      <w:r>
        <w:rPr>
          <w:noProof/>
        </w:rPr>
        <w:t>[6]</w:t>
      </w:r>
      <w:r>
        <w:rPr>
          <w:noProof/>
        </w:rPr>
        <w:tab/>
        <w:t>3GPP TS 29.501: "5G System; Principles and Guidelines for Services Definition; Stage 3".</w:t>
      </w:r>
    </w:p>
    <w:p w14:paraId="43263B8A" w14:textId="77777777" w:rsidR="00743CE3" w:rsidRDefault="00743CE3" w:rsidP="00743CE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CC6F21A" w14:textId="77777777" w:rsidR="00743CE3" w:rsidRDefault="00743CE3" w:rsidP="00743CE3">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6742A888" w14:textId="77777777" w:rsidR="00743CE3" w:rsidRDefault="00743CE3" w:rsidP="00743CE3">
      <w:pPr>
        <w:pStyle w:val="EX"/>
        <w:rPr>
          <w:noProof/>
          <w:lang w:eastAsia="zh-CN"/>
        </w:rPr>
      </w:pPr>
      <w:r>
        <w:rPr>
          <w:noProof/>
          <w:lang w:eastAsia="zh-CN"/>
        </w:rPr>
        <w:t>[9]</w:t>
      </w:r>
      <w:r>
        <w:rPr>
          <w:noProof/>
          <w:lang w:eastAsia="zh-CN"/>
        </w:rPr>
        <w:tab/>
        <w:t>IETF RFC 8259: "The JavaScript Object Notation (JSON) Data Interchange Format".</w:t>
      </w:r>
    </w:p>
    <w:p w14:paraId="0348687D" w14:textId="77777777" w:rsidR="00743CE3" w:rsidRDefault="00743CE3" w:rsidP="00743CE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0BDD394A" w14:textId="77777777" w:rsidR="00743CE3" w:rsidRDefault="00743CE3" w:rsidP="00743CE3">
      <w:pPr>
        <w:pStyle w:val="EX"/>
        <w:rPr>
          <w:noProof/>
          <w:lang w:eastAsia="zh-CN"/>
        </w:rPr>
      </w:pPr>
      <w:r>
        <w:rPr>
          <w:noProof/>
        </w:rPr>
        <w:t>[11]</w:t>
      </w:r>
      <w:r>
        <w:rPr>
          <w:noProof/>
        </w:rPr>
        <w:tab/>
        <w:t>3GPP TS 29.571: "5G System; Common Data Types for Service Based Interfaces; Stage 3".</w:t>
      </w:r>
    </w:p>
    <w:p w14:paraId="40EB7000" w14:textId="77777777" w:rsidR="00743CE3" w:rsidRDefault="00743CE3" w:rsidP="00743CE3">
      <w:pPr>
        <w:pStyle w:val="EX"/>
        <w:rPr>
          <w:noProof/>
        </w:rPr>
      </w:pPr>
      <w:r>
        <w:rPr>
          <w:noProof/>
        </w:rPr>
        <w:t>[12]</w:t>
      </w:r>
      <w:r>
        <w:rPr>
          <w:noProof/>
        </w:rPr>
        <w:tab/>
        <w:t>3GPP TS 23.402: "Architecture enhancements for non-3GPP accesses".</w:t>
      </w:r>
    </w:p>
    <w:p w14:paraId="23348F9A" w14:textId="77777777" w:rsidR="00743CE3" w:rsidRDefault="00743CE3" w:rsidP="00743CE3">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3275C8CF" w14:textId="77777777" w:rsidR="00743CE3" w:rsidRDefault="00743CE3" w:rsidP="00743CE3">
      <w:pPr>
        <w:pStyle w:val="EX"/>
        <w:rPr>
          <w:noProof/>
          <w:lang w:eastAsia="zh-CN"/>
        </w:rPr>
      </w:pPr>
      <w:bookmarkStart w:id="2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20"/>
    <w:p w14:paraId="6BA57A13" w14:textId="77777777" w:rsidR="00743CE3" w:rsidRDefault="00743CE3" w:rsidP="00743CE3">
      <w:pPr>
        <w:pStyle w:val="EX"/>
        <w:rPr>
          <w:noProof/>
        </w:rPr>
      </w:pPr>
      <w:r>
        <w:rPr>
          <w:noProof/>
        </w:rPr>
        <w:t>[15]</w:t>
      </w:r>
      <w:r>
        <w:rPr>
          <w:noProof/>
        </w:rPr>
        <w:tab/>
        <w:t>void.</w:t>
      </w:r>
    </w:p>
    <w:p w14:paraId="464912AE" w14:textId="77777777" w:rsidR="00743CE3" w:rsidRDefault="00743CE3" w:rsidP="00743CE3">
      <w:pPr>
        <w:pStyle w:val="EX"/>
        <w:rPr>
          <w:noProof/>
        </w:rPr>
      </w:pPr>
      <w:r>
        <w:rPr>
          <w:noProof/>
        </w:rPr>
        <w:t>[16]</w:t>
      </w:r>
      <w:r>
        <w:rPr>
          <w:noProof/>
        </w:rPr>
        <w:tab/>
        <w:t>void.</w:t>
      </w:r>
    </w:p>
    <w:p w14:paraId="7C5E66B6" w14:textId="77777777" w:rsidR="00743CE3" w:rsidRDefault="00743CE3" w:rsidP="00743CE3">
      <w:pPr>
        <w:pStyle w:val="EX"/>
        <w:rPr>
          <w:noProof/>
        </w:rPr>
      </w:pPr>
      <w:r>
        <w:rPr>
          <w:noProof/>
        </w:rPr>
        <w:t>[17]</w:t>
      </w:r>
      <w:r>
        <w:rPr>
          <w:noProof/>
        </w:rPr>
        <w:tab/>
        <w:t>3GPP TS 29.519: "5G System; Usage of the Unified Data Repository service for Policy Data, Application Data and Structured Data for Exposure; Stage 3".</w:t>
      </w:r>
    </w:p>
    <w:p w14:paraId="4C975B96" w14:textId="77777777" w:rsidR="00743CE3" w:rsidRDefault="00743CE3" w:rsidP="00743CE3">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5A172EA" w14:textId="77777777" w:rsidR="00743CE3" w:rsidRDefault="00743CE3" w:rsidP="00743CE3">
      <w:pPr>
        <w:pStyle w:val="EX"/>
      </w:pPr>
      <w:r>
        <w:t>[19]</w:t>
      </w:r>
      <w:r>
        <w:tab/>
        <w:t>3GPP TS 33.501: "Security architecture and procedures for 5G system".</w:t>
      </w:r>
    </w:p>
    <w:p w14:paraId="7DC26AA6" w14:textId="77777777" w:rsidR="00743CE3" w:rsidRDefault="00743CE3" w:rsidP="00743CE3">
      <w:pPr>
        <w:pStyle w:val="EX"/>
      </w:pPr>
      <w:r>
        <w:t>[20]</w:t>
      </w:r>
      <w:r>
        <w:tab/>
        <w:t>IETF RFC 6749: "The OAuth 2.0 Authorization Framework".</w:t>
      </w:r>
    </w:p>
    <w:p w14:paraId="268254DF" w14:textId="77777777" w:rsidR="00743CE3" w:rsidRDefault="00743CE3" w:rsidP="00743CE3">
      <w:pPr>
        <w:pStyle w:val="EX"/>
      </w:pPr>
      <w:r>
        <w:lastRenderedPageBreak/>
        <w:t>[21]</w:t>
      </w:r>
      <w:r>
        <w:tab/>
        <w:t>IETF RFC 9457: "Problem Details for HTTP APIs".</w:t>
      </w:r>
    </w:p>
    <w:p w14:paraId="70FEBE82" w14:textId="77777777" w:rsidR="00743CE3" w:rsidRDefault="00743CE3" w:rsidP="00743CE3">
      <w:pPr>
        <w:pStyle w:val="EX"/>
      </w:pPr>
      <w:r>
        <w:t>[22]</w:t>
      </w:r>
      <w:r>
        <w:tab/>
        <w:t>3GPP TR 21.900: "Technical Specification Group working methods".</w:t>
      </w:r>
    </w:p>
    <w:p w14:paraId="77DF76B6" w14:textId="77777777" w:rsidR="00743CE3" w:rsidRDefault="00743CE3" w:rsidP="00743CE3">
      <w:pPr>
        <w:pStyle w:val="EX"/>
      </w:pPr>
      <w:r>
        <w:t>[23]</w:t>
      </w:r>
      <w:r>
        <w:tab/>
        <w:t xml:space="preserve">3GPP TS 23.316: "Wireless and wireline convergence access support for the 5G System (5GS)". </w:t>
      </w:r>
    </w:p>
    <w:p w14:paraId="52DA1D20" w14:textId="77777777" w:rsidR="00743CE3" w:rsidRDefault="00743CE3" w:rsidP="00743CE3">
      <w:pPr>
        <w:pStyle w:val="EX"/>
        <w:rPr>
          <w:lang w:eastAsia="zh-CN"/>
        </w:rPr>
      </w:pPr>
      <w:r>
        <w:t>[24]</w:t>
      </w:r>
      <w:r>
        <w:tab/>
      </w:r>
      <w:r>
        <w:rPr>
          <w:lang w:eastAsia="zh-CN"/>
        </w:rPr>
        <w:t xml:space="preserve">3GPP TS 29.531: "5G System; </w:t>
      </w:r>
      <w:r>
        <w:t>Network Slice Selection Services</w:t>
      </w:r>
      <w:r>
        <w:rPr>
          <w:lang w:eastAsia="zh-CN"/>
        </w:rPr>
        <w:t>; Stage 3".</w:t>
      </w:r>
    </w:p>
    <w:p w14:paraId="149C3BF4" w14:textId="77777777" w:rsidR="00743CE3" w:rsidRDefault="00743CE3" w:rsidP="00743CE3">
      <w:pPr>
        <w:pStyle w:val="EX"/>
      </w:pPr>
      <w:r>
        <w:rPr>
          <w:lang w:eastAsia="zh-CN"/>
        </w:rPr>
        <w:t>[25]</w:t>
      </w:r>
      <w:r>
        <w:rPr>
          <w:lang w:eastAsia="zh-CN"/>
        </w:rPr>
        <w:tab/>
        <w:t>3GPP TS 29.514: "</w:t>
      </w:r>
      <w:r>
        <w:t>5G System; Policy Authorization Service; Stage 3</w:t>
      </w:r>
      <w:r>
        <w:rPr>
          <w:lang w:eastAsia="zh-CN"/>
        </w:rPr>
        <w:t>".</w:t>
      </w:r>
    </w:p>
    <w:p w14:paraId="48B4C5A0" w14:textId="77777777" w:rsidR="00743CE3" w:rsidRDefault="00743CE3" w:rsidP="00743CE3">
      <w:pPr>
        <w:pStyle w:val="EX"/>
      </w:pPr>
      <w:r>
        <w:t>[26]</w:t>
      </w:r>
      <w:r>
        <w:tab/>
        <w:t>3GPP TS 29.534: "5G System; Access and Mobility Policy Authorization Service; Stage 3".</w:t>
      </w:r>
    </w:p>
    <w:p w14:paraId="5A0E57A0" w14:textId="77777777" w:rsidR="00743CE3" w:rsidRDefault="00743CE3" w:rsidP="00743CE3">
      <w:pPr>
        <w:pStyle w:val="EX"/>
      </w:pPr>
      <w:r>
        <w:t>[27]</w:t>
      </w:r>
      <w:r>
        <w:tab/>
        <w:t>3GPP TS 29.</w:t>
      </w:r>
      <w:r w:rsidRPr="0082532C">
        <w:t>512: "5G System; Session Management Policy Control Service; Stage 3"</w:t>
      </w:r>
      <w:r>
        <w:t>.</w:t>
      </w:r>
    </w:p>
    <w:p w14:paraId="7344806B" w14:textId="77777777" w:rsidR="00743CE3" w:rsidRDefault="00743CE3" w:rsidP="00743CE3">
      <w:pPr>
        <w:pStyle w:val="EX"/>
      </w:pPr>
      <w:r>
        <w:t>[28]</w:t>
      </w:r>
      <w:r>
        <w:tab/>
        <w:t>3GPP TS 29.523: "</w:t>
      </w:r>
      <w:r w:rsidRPr="001D2236">
        <w:t>5G System; Policy Control Event Exposure Service; Stage 3</w:t>
      </w:r>
      <w:r>
        <w:t>".</w:t>
      </w:r>
    </w:p>
    <w:p w14:paraId="25FF8D45" w14:textId="77777777" w:rsidR="00743CE3" w:rsidRDefault="00743CE3" w:rsidP="00743CE3">
      <w:pPr>
        <w:pStyle w:val="EX"/>
      </w:pPr>
      <w:r>
        <w:t>[29]</w:t>
      </w:r>
      <w:r>
        <w:tab/>
        <w:t>3GPP TS 29.</w:t>
      </w:r>
      <w:r>
        <w:rPr>
          <w:lang w:eastAsia="zh-CN"/>
        </w:rPr>
        <w:t>525: "</w:t>
      </w:r>
      <w:r>
        <w:t>UE Policy Control Service; Stage 3</w:t>
      </w:r>
      <w:r>
        <w:rPr>
          <w:lang w:eastAsia="zh-CN"/>
        </w:rPr>
        <w:t>".</w:t>
      </w:r>
    </w:p>
    <w:p w14:paraId="57DB6868" w14:textId="77777777" w:rsidR="00743CE3" w:rsidRDefault="00743CE3" w:rsidP="00743CE3">
      <w:pPr>
        <w:pStyle w:val="EX"/>
      </w:pPr>
      <w:r>
        <w:t>[30]</w:t>
      </w:r>
      <w:r>
        <w:tab/>
        <w:t>3GPP TS 29.521: "5G System; Binding Support Management Service; Stage 3".</w:t>
      </w:r>
    </w:p>
    <w:p w14:paraId="17413D8B" w14:textId="77777777" w:rsidR="00743CE3" w:rsidRDefault="00743CE3" w:rsidP="00743CE3">
      <w:pPr>
        <w:pStyle w:val="EX"/>
      </w:pPr>
      <w:r>
        <w:rPr>
          <w:lang w:eastAsia="en-GB"/>
        </w:rPr>
        <w:t>[31]</w:t>
      </w:r>
      <w:r>
        <w:rPr>
          <w:lang w:eastAsia="en-GB"/>
        </w:rPr>
        <w:tab/>
      </w:r>
      <w:r>
        <w:t>3GPP TS 29.502: "5G System; Session Management Services; Stage 3".</w:t>
      </w:r>
    </w:p>
    <w:p w14:paraId="3CE2B638" w14:textId="77777777" w:rsidR="00743CE3" w:rsidRDefault="00743CE3" w:rsidP="00743CE3">
      <w:pPr>
        <w:pStyle w:val="EX"/>
      </w:pPr>
      <w:r>
        <w:rPr>
          <w:lang w:eastAsia="en-GB"/>
        </w:rPr>
        <w:t>[32]</w:t>
      </w:r>
      <w:r>
        <w:rPr>
          <w:lang w:eastAsia="en-GB"/>
        </w:rPr>
        <w:tab/>
      </w:r>
      <w:r>
        <w:t>3GPP TS 29.522: "5G System; Network Exposure Function Northbound APIs; Stage 3".</w:t>
      </w:r>
    </w:p>
    <w:p w14:paraId="60754913" w14:textId="77777777" w:rsidR="00743CE3" w:rsidRDefault="00743CE3" w:rsidP="00743CE3">
      <w:pPr>
        <w:pStyle w:val="EX"/>
      </w:pPr>
      <w:r w:rsidRPr="00B00398">
        <w:rPr>
          <w:lang w:eastAsia="en-GB"/>
        </w:rPr>
        <w:t>[33]</w:t>
      </w:r>
      <w:r w:rsidRPr="00B00398">
        <w:rPr>
          <w:lang w:eastAsia="en-GB"/>
        </w:rPr>
        <w:tab/>
      </w:r>
      <w:r w:rsidRPr="00B00398">
        <w:t>3GPP TS 29.594: "5G System; Spending Limit Control Service; Stage 3".</w:t>
      </w:r>
    </w:p>
    <w:p w14:paraId="36D4C0BC" w14:textId="58803639" w:rsidR="00217A97" w:rsidRDefault="00217A97" w:rsidP="00217A97">
      <w:pPr>
        <w:pStyle w:val="EX"/>
        <w:rPr>
          <w:ins w:id="21" w:author="Ericsson August r0" w:date="2024-07-29T17:33:00Z"/>
        </w:rPr>
      </w:pPr>
      <w:ins w:id="22" w:author="Ericsson August r0" w:date="2024-07-29T17:33:00Z">
        <w:r>
          <w:rPr>
            <w:lang w:eastAsia="en-GB"/>
          </w:rPr>
          <w:t>[3</w:t>
        </w:r>
      </w:ins>
      <w:ins w:id="23" w:author="Ericsson August r0" w:date="2024-07-29T17:51:00Z">
        <w:r w:rsidR="002E0173">
          <w:rPr>
            <w:lang w:eastAsia="en-GB"/>
          </w:rPr>
          <w:t>4</w:t>
        </w:r>
      </w:ins>
      <w:ins w:id="24" w:author="Ericsson August r0" w:date="2024-07-29T17:33:00Z">
        <w:r>
          <w:rPr>
            <w:lang w:eastAsia="en-GB"/>
          </w:rPr>
          <w:t>]</w:t>
        </w:r>
        <w:r>
          <w:rPr>
            <w:lang w:eastAsia="en-GB"/>
          </w:rPr>
          <w:tab/>
        </w:r>
        <w:r>
          <w:t>3GPP TS 29.503: "5G System; Unified Data Management Services; Stage 3".</w:t>
        </w:r>
      </w:ins>
    </w:p>
    <w:p w14:paraId="2EAD3971" w14:textId="248C5EC6" w:rsidR="005A48D4" w:rsidRPr="003D4ABF" w:rsidRDefault="005A48D4" w:rsidP="005A48D4"/>
    <w:p w14:paraId="4681701A" w14:textId="77777777" w:rsidR="005A48D4" w:rsidRPr="002C393C" w:rsidRDefault="005A48D4" w:rsidP="005A48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BFF9655" w14:textId="77777777" w:rsidR="00F043F1" w:rsidRDefault="00F043F1" w:rsidP="00F043F1">
      <w:pPr>
        <w:pStyle w:val="Heading4"/>
        <w:rPr>
          <w:noProof/>
          <w:lang w:eastAsia="zh-CN"/>
        </w:rPr>
      </w:pPr>
      <w:bookmarkStart w:id="25" w:name="_Toc28011074"/>
      <w:bookmarkStart w:id="26" w:name="_Toc34137937"/>
      <w:bookmarkStart w:id="27" w:name="_Toc36037532"/>
      <w:bookmarkStart w:id="28" w:name="_Toc39051634"/>
      <w:bookmarkStart w:id="29" w:name="_Toc43363226"/>
      <w:bookmarkStart w:id="30" w:name="_Toc45132833"/>
      <w:bookmarkStart w:id="31" w:name="_Toc49871564"/>
      <w:bookmarkStart w:id="32" w:name="_Toc50023454"/>
      <w:bookmarkStart w:id="33" w:name="_Toc51761134"/>
      <w:bookmarkStart w:id="34" w:name="_Toc67492617"/>
      <w:bookmarkStart w:id="35" w:name="_Toc74838350"/>
      <w:bookmarkStart w:id="36" w:name="_Toc104311172"/>
      <w:bookmarkStart w:id="37" w:name="_Toc104385852"/>
      <w:bookmarkStart w:id="38" w:name="_Toc104407046"/>
      <w:bookmarkStart w:id="39" w:name="_Toc104408339"/>
      <w:bookmarkStart w:id="40" w:name="_Toc104545933"/>
      <w:bookmarkStart w:id="41" w:name="_Toc170113935"/>
      <w:bookmarkEnd w:id="18"/>
      <w:bookmarkEnd w:id="19"/>
      <w:r>
        <w:rPr>
          <w:noProof/>
        </w:rPr>
        <w:t>4.</w:t>
      </w:r>
      <w:r>
        <w:rPr>
          <w:noProof/>
          <w:lang w:eastAsia="zh-CN"/>
        </w:rPr>
        <w:t>1.3.2</w:t>
      </w:r>
      <w:r>
        <w:rPr>
          <w:noProof/>
        </w:rPr>
        <w:tab/>
      </w:r>
      <w:r>
        <w:rPr>
          <w:noProof/>
          <w:lang w:eastAsia="zh-CN"/>
        </w:rPr>
        <w:t>NF Service Consumers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736FBD7" w14:textId="77777777" w:rsidR="00F043F1" w:rsidRDefault="00F043F1" w:rsidP="00F043F1">
      <w:pPr>
        <w:rPr>
          <w:noProof/>
        </w:rPr>
      </w:pPr>
      <w:r>
        <w:rPr>
          <w:noProof/>
        </w:rPr>
        <w:t>The Access and Mobility Management function (AMF) provides:</w:t>
      </w:r>
    </w:p>
    <w:p w14:paraId="43685374" w14:textId="77777777" w:rsidR="00F043F1" w:rsidRDefault="00F043F1" w:rsidP="00F043F1">
      <w:pPr>
        <w:pStyle w:val="B10"/>
        <w:rPr>
          <w:noProof/>
        </w:rPr>
      </w:pPr>
      <w:r>
        <w:rPr>
          <w:noProof/>
        </w:rPr>
        <w:t>-</w:t>
      </w:r>
      <w:r>
        <w:rPr>
          <w:noProof/>
        </w:rPr>
        <w:tab/>
        <w:t>Registration management;</w:t>
      </w:r>
    </w:p>
    <w:p w14:paraId="145655A5" w14:textId="77777777" w:rsidR="00F043F1" w:rsidRDefault="00F043F1" w:rsidP="00F043F1">
      <w:pPr>
        <w:pStyle w:val="B10"/>
        <w:rPr>
          <w:noProof/>
        </w:rPr>
      </w:pPr>
      <w:r>
        <w:rPr>
          <w:noProof/>
        </w:rPr>
        <w:t>-</w:t>
      </w:r>
      <w:r>
        <w:rPr>
          <w:noProof/>
        </w:rPr>
        <w:tab/>
        <w:t>Connection management;</w:t>
      </w:r>
    </w:p>
    <w:p w14:paraId="4F205FE0" w14:textId="77777777" w:rsidR="00F043F1" w:rsidRDefault="00F043F1" w:rsidP="00F043F1">
      <w:pPr>
        <w:pStyle w:val="B10"/>
        <w:rPr>
          <w:noProof/>
        </w:rPr>
      </w:pPr>
      <w:r>
        <w:rPr>
          <w:noProof/>
        </w:rPr>
        <w:t>-</w:t>
      </w:r>
      <w:r>
        <w:rPr>
          <w:noProof/>
        </w:rPr>
        <w:tab/>
        <w:t>Reachability management; and</w:t>
      </w:r>
    </w:p>
    <w:p w14:paraId="280AF269" w14:textId="77777777" w:rsidR="00F043F1" w:rsidRDefault="00F043F1" w:rsidP="00F043F1">
      <w:pPr>
        <w:pStyle w:val="B10"/>
        <w:rPr>
          <w:noProof/>
        </w:rPr>
      </w:pPr>
      <w:r>
        <w:rPr>
          <w:noProof/>
        </w:rPr>
        <w:t>-</w:t>
      </w:r>
      <w:r>
        <w:rPr>
          <w:noProof/>
        </w:rPr>
        <w:tab/>
        <w:t>Mobility Management</w:t>
      </w:r>
      <w:bookmarkStart w:id="42" w:name="_Hlk496758039"/>
      <w:r>
        <w:rPr>
          <w:noProof/>
        </w:rPr>
        <w:t>.</w:t>
      </w:r>
    </w:p>
    <w:p w14:paraId="7DA4FFDF" w14:textId="09A43F1F" w:rsidR="00832E11" w:rsidRDefault="00832E11" w:rsidP="00832E11">
      <w:pPr>
        <w:pStyle w:val="B10"/>
        <w:rPr>
          <w:ins w:id="43" w:author="Ericsson August r0" w:date="2024-07-29T18:02:00Z"/>
          <w:noProof/>
        </w:rPr>
      </w:pPr>
      <w:ins w:id="44" w:author="Ericsson August r0" w:date="2024-07-29T18:02:00Z">
        <w:r>
          <w:rPr>
            <w:noProof/>
          </w:rPr>
          <w:t>-</w:t>
        </w:r>
        <w:r>
          <w:rPr>
            <w:noProof/>
          </w:rPr>
          <w:tab/>
          <w:t xml:space="preserve">control of AM Policy Association creation and termination based on enable/disable </w:t>
        </w:r>
        <w:r w:rsidR="00FF3D06">
          <w:rPr>
            <w:noProof/>
          </w:rPr>
          <w:t>AM</w:t>
        </w:r>
        <w:r>
          <w:rPr>
            <w:noProof/>
          </w:rPr>
          <w:t xml:space="preserve"> Policy Association </w:t>
        </w:r>
      </w:ins>
      <w:ins w:id="45" w:author="Ericsson August r0" w:date="2024-07-29T18:26:00Z">
        <w:r w:rsidR="002B3FDA">
          <w:rPr>
            <w:noProof/>
          </w:rPr>
          <w:t>I</w:t>
        </w:r>
      </w:ins>
      <w:ins w:id="46" w:author="Ericsson August r0" w:date="2024-07-29T18:02:00Z">
        <w:r>
          <w:rPr>
            <w:noProof/>
          </w:rPr>
          <w:t>ndication received from UDM;</w:t>
        </w:r>
      </w:ins>
    </w:p>
    <w:p w14:paraId="3A6A9799" w14:textId="77777777" w:rsidR="00832E11" w:rsidRDefault="00832E11" w:rsidP="00F043F1">
      <w:pPr>
        <w:pStyle w:val="B10"/>
        <w:rPr>
          <w:noProof/>
        </w:rPr>
      </w:pPr>
    </w:p>
    <w:bookmarkEnd w:id="42"/>
    <w:p w14:paraId="3C084E68" w14:textId="77777777" w:rsidR="001807DB" w:rsidRPr="003D4ABF" w:rsidRDefault="001807DB" w:rsidP="001807DB"/>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0FB081" w14:textId="77777777" w:rsidR="00FC34EB" w:rsidRDefault="00FC34EB" w:rsidP="00FC34EB">
      <w:pPr>
        <w:pStyle w:val="Heading4"/>
        <w:rPr>
          <w:noProof/>
        </w:rPr>
      </w:pPr>
      <w:bookmarkStart w:id="47" w:name="_Toc28011078"/>
      <w:bookmarkStart w:id="48" w:name="_Toc34137941"/>
      <w:bookmarkStart w:id="49" w:name="_Toc36037536"/>
      <w:bookmarkStart w:id="50" w:name="_Toc39051638"/>
      <w:bookmarkStart w:id="51" w:name="_Toc43363230"/>
      <w:bookmarkStart w:id="52" w:name="_Toc45132837"/>
      <w:bookmarkStart w:id="53" w:name="_Toc49871568"/>
      <w:bookmarkStart w:id="54" w:name="_Toc50023458"/>
      <w:bookmarkStart w:id="55" w:name="_Toc51761138"/>
      <w:bookmarkStart w:id="56" w:name="_Toc67492621"/>
      <w:bookmarkStart w:id="57" w:name="_Toc74838354"/>
      <w:bookmarkStart w:id="58" w:name="_Toc104311176"/>
      <w:bookmarkStart w:id="59" w:name="_Toc104385856"/>
      <w:bookmarkStart w:id="60" w:name="_Toc104407050"/>
      <w:bookmarkStart w:id="61" w:name="_Toc104408343"/>
      <w:bookmarkStart w:id="62" w:name="_Toc104545937"/>
      <w:bookmarkStart w:id="63" w:name="_Toc170113939"/>
      <w:r>
        <w:rPr>
          <w:noProof/>
        </w:rPr>
        <w:t>4.2.2.1</w:t>
      </w:r>
      <w:r>
        <w:rPr>
          <w:noProof/>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B717580" w14:textId="77777777" w:rsidR="00DC7342" w:rsidRDefault="00FC34EB" w:rsidP="00FC34EB">
      <w:pPr>
        <w:rPr>
          <w:ins w:id="64" w:author="Ericsson August r0" w:date="2024-07-29T18:10:00Z"/>
          <w:noProof/>
        </w:rPr>
      </w:pPr>
      <w:r>
        <w:rPr>
          <w:noProof/>
        </w:rPr>
        <w:t xml:space="preserve">The procedure in the present clause is applicable </w:t>
      </w:r>
      <w:ins w:id="65" w:author="Ericsson August r0" w:date="2024-07-29T18:10:00Z">
        <w:r w:rsidR="00DC7342">
          <w:rPr>
            <w:noProof/>
          </w:rPr>
          <w:t>in the following cases:</w:t>
        </w:r>
      </w:ins>
    </w:p>
    <w:p w14:paraId="648DBB68" w14:textId="77777777" w:rsidR="00882065" w:rsidRDefault="00882065" w:rsidP="00882065">
      <w:pPr>
        <w:pStyle w:val="B10"/>
        <w:rPr>
          <w:ins w:id="66" w:author="Ericsson August r0" w:date="2024-07-29T18:12:00Z"/>
          <w:noProof/>
        </w:rPr>
      </w:pPr>
      <w:ins w:id="67" w:author="Ericsson August r0" w:date="2024-07-29T18:11:00Z">
        <w:r>
          <w:rPr>
            <w:noProof/>
          </w:rPr>
          <w:t>-</w:t>
        </w:r>
      </w:ins>
      <w:ins w:id="68" w:author="Ericsson August r0" w:date="2024-07-29T18:12:00Z">
        <w:r>
          <w:rPr>
            <w:noProof/>
          </w:rPr>
          <w:tab/>
        </w:r>
      </w:ins>
      <w:del w:id="69" w:author="Ericsson August r0" w:date="2024-07-29T18:03:00Z">
        <w:r w:rsidR="00FC34EB" w:rsidDel="00D2666E">
          <w:rPr>
            <w:noProof/>
          </w:rPr>
          <w:delText xml:space="preserve">when the NF service consumer (e.g. AMF) creates an AM policy association </w:delText>
        </w:r>
      </w:del>
      <w:r w:rsidR="00FC34EB">
        <w:rPr>
          <w:noProof/>
        </w:rPr>
        <w:t>when the UE registers to the network</w:t>
      </w:r>
      <w:ins w:id="70" w:author="Ericsson August r0" w:date="2024-07-29T18:12:00Z">
        <w:r>
          <w:rPr>
            <w:noProof/>
          </w:rPr>
          <w:t>;</w:t>
        </w:r>
      </w:ins>
      <w:del w:id="71" w:author="Ericsson August r0" w:date="2024-07-29T18:12:00Z">
        <w:r w:rsidR="00FC34EB" w:rsidDel="00882065">
          <w:rPr>
            <w:noProof/>
          </w:rPr>
          <w:delText>,</w:delText>
        </w:r>
      </w:del>
      <w:r w:rsidR="00FC34EB">
        <w:rPr>
          <w:noProof/>
        </w:rPr>
        <w:t xml:space="preserve"> </w:t>
      </w:r>
      <w:del w:id="72" w:author="Ericsson August r0" w:date="2024-07-29T18:03:00Z">
        <w:r w:rsidR="00FC34EB" w:rsidDel="001D4A4E">
          <w:rPr>
            <w:noProof/>
          </w:rPr>
          <w:delText xml:space="preserve">and </w:delText>
        </w:r>
      </w:del>
    </w:p>
    <w:p w14:paraId="03F32081" w14:textId="5CE2A5FB" w:rsidR="00FC34EB" w:rsidRDefault="00882065" w:rsidP="00882065">
      <w:pPr>
        <w:pStyle w:val="B10"/>
        <w:rPr>
          <w:ins w:id="73" w:author="Ericsson August r0" w:date="2024-07-29T18:13:00Z"/>
          <w:noProof/>
        </w:rPr>
      </w:pPr>
      <w:ins w:id="74" w:author="Ericsson August r0" w:date="2024-07-29T18:12:00Z">
        <w:r>
          <w:rPr>
            <w:noProof/>
          </w:rPr>
          <w:t>-</w:t>
        </w:r>
        <w:r>
          <w:rPr>
            <w:noProof/>
          </w:rPr>
          <w:tab/>
        </w:r>
      </w:ins>
      <w:r w:rsidR="00FC34EB">
        <w:rPr>
          <w:noProof/>
        </w:rPr>
        <w:t>when the AMF is relocated (between the different AMF sets) and the new AMF selects a new PCF. The procedure for the case where the AMF is relocated and the new AMF selects the old PCF is defined in clause 4.2.3.1</w:t>
      </w:r>
      <w:del w:id="75" w:author="Ericsson August r0" w:date="2024-07-29T18:13:00Z">
        <w:r w:rsidR="00FC34EB" w:rsidDel="00733DA6">
          <w:rPr>
            <w:noProof/>
          </w:rPr>
          <w:delText>.</w:delText>
        </w:r>
      </w:del>
      <w:ins w:id="76" w:author="Ericsson August r0" w:date="2024-07-29T18:13:00Z">
        <w:r w:rsidR="00733DA6">
          <w:rPr>
            <w:noProof/>
          </w:rPr>
          <w:t>; and</w:t>
        </w:r>
      </w:ins>
    </w:p>
    <w:p w14:paraId="5E5E4604" w14:textId="689AB416" w:rsidR="00733DA6" w:rsidRDefault="00733DA6">
      <w:pPr>
        <w:pStyle w:val="B10"/>
        <w:rPr>
          <w:noProof/>
        </w:rPr>
        <w:pPrChange w:id="77" w:author="Ericsson August r0" w:date="2024-07-29T18:12:00Z">
          <w:pPr/>
        </w:pPrChange>
      </w:pPr>
      <w:ins w:id="78" w:author="Ericsson August r0" w:date="2024-07-29T18:13:00Z">
        <w:r>
          <w:rPr>
            <w:noProof/>
          </w:rPr>
          <w:t>-</w:t>
        </w:r>
        <w:r>
          <w:rPr>
            <w:noProof/>
          </w:rPr>
          <w:tab/>
          <w:t xml:space="preserve">when the AM Policy Association establishment is controled by the AM Policy Association </w:t>
        </w:r>
      </w:ins>
      <w:ins w:id="79" w:author="Ericsson August r0" w:date="2024-07-29T18:26:00Z">
        <w:r w:rsidR="002B3FDA">
          <w:rPr>
            <w:noProof/>
          </w:rPr>
          <w:t>I</w:t>
        </w:r>
      </w:ins>
      <w:ins w:id="80" w:author="Ericsson August r0" w:date="2024-07-29T18:13:00Z">
        <w:r>
          <w:rPr>
            <w:noProof/>
          </w:rPr>
          <w:t>ndicat</w:t>
        </w:r>
      </w:ins>
      <w:ins w:id="81" w:author="Ericsson August r0" w:date="2024-07-30T16:39:00Z">
        <w:r w:rsidR="0023661C">
          <w:rPr>
            <w:noProof/>
          </w:rPr>
          <w:t>ion</w:t>
        </w:r>
      </w:ins>
      <w:ins w:id="82" w:author="Ericsson August r0" w:date="2024-07-29T18:13:00Z">
        <w:r>
          <w:rPr>
            <w:noProof/>
          </w:rPr>
          <w:t xml:space="preserve"> provided by the UDM</w:t>
        </w:r>
      </w:ins>
      <w:r w:rsidR="00970467">
        <w:rPr>
          <w:noProof/>
        </w:rPr>
        <w:t>,</w:t>
      </w:r>
      <w:ins w:id="83" w:author="Ericsson August r0" w:date="2024-07-29T18:13:00Z">
        <w:r>
          <w:rPr>
            <w:noProof/>
          </w:rPr>
          <w:t xml:space="preserve"> </w:t>
        </w:r>
      </w:ins>
      <w:ins w:id="84" w:author="Ericsson August r0" w:date="2024-08-06T15:13:00Z">
        <w:r w:rsidR="00970467">
          <w:rPr>
            <w:noProof/>
          </w:rPr>
          <w:t>when the indication is set to "enabled"</w:t>
        </w:r>
      </w:ins>
      <w:ins w:id="85" w:author="Ericsson August r0" w:date="2024-07-30T12:30:00Z">
        <w:r w:rsidR="0045528D">
          <w:rPr>
            <w:noProof/>
          </w:rPr>
          <w:t>.</w:t>
        </w:r>
      </w:ins>
    </w:p>
    <w:p w14:paraId="2132ADF6" w14:textId="77777777" w:rsidR="00FC34EB" w:rsidRDefault="00FC34EB" w:rsidP="00FC34EB">
      <w:pPr>
        <w:rPr>
          <w:noProof/>
        </w:rPr>
      </w:pPr>
      <w:r>
        <w:rPr>
          <w:noProof/>
        </w:rPr>
        <w:lastRenderedPageBreak/>
        <w:t>The creation of an AM policy association only applies for normally registered UEs, i.e., it does not apply for Emergency Registered UEs.</w:t>
      </w:r>
    </w:p>
    <w:p w14:paraId="30487994" w14:textId="77777777" w:rsidR="00FC34EB" w:rsidRDefault="00FC34EB" w:rsidP="00FC34EB">
      <w:pPr>
        <w:rPr>
          <w:noProof/>
        </w:rPr>
      </w:pPr>
      <w:r>
        <w:rPr>
          <w:noProof/>
        </w:rPr>
        <w:t>Figure 4.2.2.1-1 illustrates the creation of a policy association.</w:t>
      </w:r>
    </w:p>
    <w:p w14:paraId="676CF9FB" w14:textId="77777777" w:rsidR="00FC34EB" w:rsidRDefault="00FC34EB" w:rsidP="00FC34EB">
      <w:pPr>
        <w:pStyle w:val="TH"/>
        <w:rPr>
          <w:noProof/>
        </w:rPr>
      </w:pPr>
      <w:r>
        <w:rPr>
          <w:noProof/>
        </w:rPr>
        <w:object w:dxaOrig="9571" w:dyaOrig="3195" w14:anchorId="443C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9" o:title=""/>
          </v:shape>
          <o:OLEObject Type="Embed" ProgID="Visio.Drawing.11" ShapeID="_x0000_i1025" DrawAspect="Content" ObjectID="_1784974585" r:id="rId20"/>
        </w:object>
      </w:r>
    </w:p>
    <w:p w14:paraId="5ABEFC81" w14:textId="77777777" w:rsidR="00FC34EB" w:rsidRDefault="00FC34EB" w:rsidP="00FC34EB">
      <w:pPr>
        <w:pStyle w:val="TF"/>
        <w:rPr>
          <w:noProof/>
        </w:rPr>
      </w:pPr>
      <w:r>
        <w:rPr>
          <w:noProof/>
        </w:rPr>
        <w:t>Figure 4.2.2.1-1: Creation of a policy association</w:t>
      </w:r>
    </w:p>
    <w:p w14:paraId="6FD6ABCB" w14:textId="39512BA3" w:rsidR="002C5ECF" w:rsidRDefault="00FC34EB" w:rsidP="00FC34EB">
      <w:pPr>
        <w:rPr>
          <w:ins w:id="86" w:author="Ericsson August r0" w:date="2024-07-30T12:32:00Z"/>
          <w:noProof/>
        </w:rPr>
      </w:pPr>
      <w:r>
        <w:rPr>
          <w:noProof/>
        </w:rPr>
        <w:t xml:space="preserve">When a UE registers and a UE context is being established, the AMF </w:t>
      </w:r>
      <w:ins w:id="87" w:author="Ericsson August r0" w:date="2024-07-29T18:15:00Z">
        <w:r w:rsidR="008E026E">
          <w:rPr>
            <w:noProof/>
          </w:rPr>
          <w:t>may</w:t>
        </w:r>
      </w:ins>
      <w:del w:id="88" w:author="Ericsson August r0" w:date="2024-07-29T18:15:00Z">
        <w:r w:rsidDel="008E026E">
          <w:rPr>
            <w:noProof/>
          </w:rPr>
          <w:delText>can</w:delText>
        </w:r>
      </w:del>
      <w:r>
        <w:rPr>
          <w:noProof/>
        </w:rPr>
        <w:t xml:space="preserve">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w:t>
      </w:r>
      <w:del w:id="89" w:author="Ericsson August r0" w:date="2024-07-30T12:34:00Z">
        <w:r w:rsidDel="005B6ED4">
          <w:rPr>
            <w:noProof/>
            <w:lang w:eastAsia="zh-CN"/>
          </w:rPr>
          <w:delText xml:space="preserve"> </w:delText>
        </w:r>
      </w:del>
      <w:ins w:id="90" w:author="Ericsson August r0" w:date="2024-07-30T12:34:00Z">
        <w:r w:rsidR="0054414B">
          <w:rPr>
            <w:noProof/>
            <w:lang w:eastAsia="zh-CN"/>
          </w:rPr>
          <w:t xml:space="preserve"> </w:t>
        </w:r>
      </w:ins>
      <w:del w:id="91" w:author="Ericsson August r0" w:date="2024-07-30T12:34:00Z">
        <w:r w:rsidDel="0054414B">
          <w:rPr>
            <w:noProof/>
            <w:lang w:eastAsia="zh-CN"/>
          </w:rPr>
          <w:delText>shall</w:delText>
        </w:r>
      </w:del>
      <w:del w:id="92" w:author="Ericsson August r0" w:date="2024-07-30T12:35:00Z">
        <w:r w:rsidDel="005B6ED4">
          <w:rPr>
            <w:noProof/>
            <w:lang w:eastAsia="zh-CN"/>
          </w:rPr>
          <w:delText xml:space="preserve"> </w:delText>
        </w:r>
      </w:del>
      <w:ins w:id="93" w:author="Ericsson August r0" w:date="2024-07-30T12:32:00Z">
        <w:r w:rsidR="002C5ECF">
          <w:rPr>
            <w:noProof/>
          </w:rPr>
          <w:t>:</w:t>
        </w:r>
      </w:ins>
    </w:p>
    <w:p w14:paraId="2CAF0C1F" w14:textId="35F2F0C3" w:rsidR="002C3CA3" w:rsidRDefault="002C3CA3" w:rsidP="002C3CA3">
      <w:pPr>
        <w:pStyle w:val="B10"/>
        <w:rPr>
          <w:ins w:id="94" w:author="Ericsson August r0" w:date="2024-07-30T12:36:00Z"/>
          <w:noProof/>
        </w:rPr>
      </w:pPr>
      <w:ins w:id="95" w:author="Ericsson August r0" w:date="2024-07-30T12:33:00Z">
        <w:r>
          <w:rPr>
            <w:noProof/>
          </w:rPr>
          <w:t>i.</w:t>
        </w:r>
      </w:ins>
      <w:ins w:id="96" w:author="Ericsson August r0" w:date="2024-07-30T12:36:00Z">
        <w:r>
          <w:rPr>
            <w:noProof/>
          </w:rPr>
          <w:tab/>
        </w:r>
      </w:ins>
      <w:ins w:id="97" w:author="Ericsson August r0" w:date="2024-07-30T12:33:00Z">
        <w:r w:rsidR="00AD5975">
          <w:rPr>
            <w:noProof/>
          </w:rPr>
          <w:t xml:space="preserve">if </w:t>
        </w:r>
      </w:ins>
      <w:ins w:id="98" w:author="Ericsson August r0" w:date="2024-07-29T18:17:00Z">
        <w:r w:rsidR="009C6314">
          <w:rPr>
            <w:noProof/>
          </w:rPr>
          <w:t xml:space="preserve">the AMF </w:t>
        </w:r>
      </w:ins>
      <w:ins w:id="99" w:author="Ericsson August r0" w:date="2024-07-29T18:20:00Z">
        <w:r w:rsidR="00DB34E1">
          <w:rPr>
            <w:noProof/>
          </w:rPr>
          <w:t xml:space="preserve">retrieves </w:t>
        </w:r>
        <w:r w:rsidR="0079646E">
          <w:rPr>
            <w:noProof/>
          </w:rPr>
          <w:t xml:space="preserve">from the UDM </w:t>
        </w:r>
      </w:ins>
      <w:ins w:id="100" w:author="Ericsson August r0" w:date="2024-07-29T18:17:00Z">
        <w:r w:rsidR="009C6314">
          <w:rPr>
            <w:noProof/>
          </w:rPr>
          <w:t xml:space="preserve">the </w:t>
        </w:r>
      </w:ins>
      <w:ins w:id="101" w:author="Ericsson August r0" w:date="2024-07-29T18:20:00Z">
        <w:r w:rsidR="0079646E">
          <w:rPr>
            <w:noProof/>
          </w:rPr>
          <w:t>AM</w:t>
        </w:r>
      </w:ins>
      <w:ins w:id="102" w:author="Ericsson August r0" w:date="2024-07-29T18:17:00Z">
        <w:r w:rsidR="009C6314">
          <w:rPr>
            <w:noProof/>
          </w:rPr>
          <w:t xml:space="preserve"> Policy Association </w:t>
        </w:r>
      </w:ins>
      <w:ins w:id="103" w:author="Ericsson August r0" w:date="2024-07-29T18:26:00Z">
        <w:r w:rsidR="002B3FDA">
          <w:rPr>
            <w:noProof/>
          </w:rPr>
          <w:t>I</w:t>
        </w:r>
      </w:ins>
      <w:ins w:id="104" w:author="Ericsson August r0" w:date="2024-07-29T18:17:00Z">
        <w:r w:rsidR="009C6314">
          <w:rPr>
            <w:noProof/>
          </w:rPr>
          <w:t>ndication set to "enabled"</w:t>
        </w:r>
      </w:ins>
      <w:ins w:id="105" w:author="Ericsson August r0" w:date="2024-07-30T12:35:00Z">
        <w:r w:rsidR="00BA6466">
          <w:rPr>
            <w:noProof/>
          </w:rPr>
          <w:t xml:space="preserve">, the AMF shall establish </w:t>
        </w:r>
        <w:r w:rsidR="006241AC">
          <w:rPr>
            <w:noProof/>
          </w:rPr>
          <w:t xml:space="preserve">an AM Policy </w:t>
        </w:r>
      </w:ins>
      <w:ins w:id="106" w:author="Ericsson August r0" w:date="2024-07-30T12:36:00Z">
        <w:r w:rsidR="006241AC">
          <w:rPr>
            <w:noProof/>
          </w:rPr>
          <w:t xml:space="preserve">Association with the PCF </w:t>
        </w:r>
      </w:ins>
      <w:ins w:id="107" w:author="Ericsson August r0" w:date="2024-07-30T12:35:00Z">
        <w:r w:rsidR="00BA6466">
          <w:rPr>
            <w:noProof/>
          </w:rPr>
          <w:t xml:space="preserve">in case there is no existing AM </w:t>
        </w:r>
      </w:ins>
      <w:ins w:id="108" w:author="Ericsson August r0" w:date="2024-07-30T12:41:00Z">
        <w:r w:rsidR="00BF2448">
          <w:rPr>
            <w:noProof/>
          </w:rPr>
          <w:t>P</w:t>
        </w:r>
      </w:ins>
      <w:ins w:id="109" w:author="Ericsson August r0" w:date="2024-07-30T12:35:00Z">
        <w:r w:rsidR="00BA6466">
          <w:rPr>
            <w:noProof/>
          </w:rPr>
          <w:t xml:space="preserve">olicy </w:t>
        </w:r>
      </w:ins>
      <w:ins w:id="110" w:author="Ericsson August r0" w:date="2024-07-30T12:41:00Z">
        <w:r w:rsidR="00BF2448">
          <w:rPr>
            <w:noProof/>
          </w:rPr>
          <w:t>A</w:t>
        </w:r>
      </w:ins>
      <w:ins w:id="111" w:author="Ericsson August r0" w:date="2024-07-30T12:35:00Z">
        <w:r w:rsidR="00BA6466">
          <w:rPr>
            <w:noProof/>
          </w:rPr>
          <w:t>ssociation for the UE</w:t>
        </w:r>
      </w:ins>
      <w:ins w:id="112" w:author="Ericsson August r0" w:date="2024-07-30T12:38:00Z">
        <w:r w:rsidR="00624043">
          <w:rPr>
            <w:noProof/>
          </w:rPr>
          <w:t>;</w:t>
        </w:r>
      </w:ins>
    </w:p>
    <w:p w14:paraId="64D3F6F8" w14:textId="7821075C" w:rsidR="00624043" w:rsidRDefault="009A0B10" w:rsidP="002C3CA3">
      <w:pPr>
        <w:pStyle w:val="B10"/>
        <w:rPr>
          <w:ins w:id="113" w:author="Ericsson August r0" w:date="2024-07-30T12:38:00Z"/>
          <w:noProof/>
        </w:rPr>
      </w:pPr>
      <w:ins w:id="114" w:author="Ericsson August r0" w:date="2024-07-30T12:36:00Z">
        <w:r>
          <w:rPr>
            <w:noProof/>
          </w:rPr>
          <w:t>ii.</w:t>
        </w:r>
        <w:r>
          <w:rPr>
            <w:noProof/>
          </w:rPr>
          <w:tab/>
          <w:t xml:space="preserve">if the AMF retrieves from </w:t>
        </w:r>
      </w:ins>
      <w:ins w:id="115" w:author="Ericsson August r0" w:date="2024-07-30T12:37:00Z">
        <w:r>
          <w:rPr>
            <w:noProof/>
          </w:rPr>
          <w:t xml:space="preserve">UDM the AM Policy Association Indication set to "disabled", </w:t>
        </w:r>
        <w:r w:rsidR="00624043">
          <w:rPr>
            <w:noProof/>
          </w:rPr>
          <w:t xml:space="preserve">the AMF </w:t>
        </w:r>
      </w:ins>
      <w:ins w:id="116" w:author="Ericsson August r0" w:date="2024-07-30T16:40:00Z">
        <w:r w:rsidR="0023661C">
          <w:rPr>
            <w:noProof/>
          </w:rPr>
          <w:t>shall not</w:t>
        </w:r>
      </w:ins>
      <w:ins w:id="117" w:author="Ericsson August r0" w:date="2024-07-30T12:37:00Z">
        <w:r w:rsidR="00624043">
          <w:rPr>
            <w:noProof/>
          </w:rPr>
          <w:t xml:space="preserve"> establish the AM policy </w:t>
        </w:r>
      </w:ins>
      <w:ins w:id="118" w:author="Ericsson August r0" w:date="2024-07-30T12:39:00Z">
        <w:r w:rsidR="000365FC">
          <w:rPr>
            <w:noProof/>
          </w:rPr>
          <w:t>A</w:t>
        </w:r>
      </w:ins>
      <w:ins w:id="119" w:author="Ericsson August r0" w:date="2024-07-30T12:37:00Z">
        <w:r w:rsidR="00624043">
          <w:rPr>
            <w:noProof/>
          </w:rPr>
          <w:t>ssociation with the PCF</w:t>
        </w:r>
      </w:ins>
      <w:ins w:id="120" w:author="Ericsson August r0" w:date="2024-07-30T12:38:00Z">
        <w:r w:rsidR="00624043">
          <w:rPr>
            <w:noProof/>
          </w:rPr>
          <w:t>;</w:t>
        </w:r>
      </w:ins>
    </w:p>
    <w:p w14:paraId="3ECDA0E9" w14:textId="77777777" w:rsidR="00062854" w:rsidRDefault="00624043" w:rsidP="002C3CA3">
      <w:pPr>
        <w:pStyle w:val="B10"/>
        <w:rPr>
          <w:ins w:id="121" w:author="Ericsson August r0" w:date="2024-07-30T12:39:00Z"/>
          <w:noProof/>
        </w:rPr>
      </w:pPr>
      <w:ins w:id="122" w:author="Ericsson August r0" w:date="2024-07-30T12:38:00Z">
        <w:r>
          <w:rPr>
            <w:noProof/>
          </w:rPr>
          <w:t>iii.</w:t>
        </w:r>
        <w:r>
          <w:rPr>
            <w:noProof/>
          </w:rPr>
          <w:tab/>
        </w:r>
      </w:ins>
      <w:ins w:id="123" w:author="Ericsson August r0" w:date="2024-07-29T18:17:00Z">
        <w:r w:rsidR="009C6314">
          <w:rPr>
            <w:noProof/>
          </w:rPr>
          <w:t xml:space="preserve"> </w:t>
        </w:r>
      </w:ins>
      <w:ins w:id="124" w:author="Ericsson August r0" w:date="2024-07-30T12:38:00Z">
        <w:r>
          <w:rPr>
            <w:noProof/>
          </w:rPr>
          <w:t>i</w:t>
        </w:r>
      </w:ins>
      <w:ins w:id="125" w:author="Ericsson August r0" w:date="2024-07-29T18:17:00Z">
        <w:r w:rsidR="009C6314">
          <w:rPr>
            <w:noProof/>
          </w:rPr>
          <w:t>f the AMF d</w:t>
        </w:r>
      </w:ins>
      <w:ins w:id="126" w:author="Ericsson August r0" w:date="2024-07-29T18:21:00Z">
        <w:r w:rsidR="00AC1FBC">
          <w:rPr>
            <w:noProof/>
          </w:rPr>
          <w:t>oes</w:t>
        </w:r>
      </w:ins>
      <w:ins w:id="127" w:author="Ericsson August r0" w:date="2024-07-29T18:17:00Z">
        <w:r w:rsidR="009C6314">
          <w:rPr>
            <w:noProof/>
          </w:rPr>
          <w:t xml:space="preserve"> not receive from the UDM the </w:t>
        </w:r>
      </w:ins>
      <w:ins w:id="128" w:author="Ericsson August r0" w:date="2024-07-29T18:21:00Z">
        <w:r w:rsidR="00AC1FBC">
          <w:rPr>
            <w:noProof/>
          </w:rPr>
          <w:t>AM</w:t>
        </w:r>
      </w:ins>
      <w:ins w:id="129" w:author="Ericsson August r0" w:date="2024-07-29T18:17:00Z">
        <w:r w:rsidR="009C6314">
          <w:rPr>
            <w:noProof/>
          </w:rPr>
          <w:t xml:space="preserve"> Policy Association </w:t>
        </w:r>
      </w:ins>
      <w:ins w:id="130" w:author="Ericsson August r0" w:date="2024-07-29T18:27:00Z">
        <w:r w:rsidR="002B3FDA">
          <w:rPr>
            <w:noProof/>
          </w:rPr>
          <w:t>I</w:t>
        </w:r>
      </w:ins>
      <w:ins w:id="131" w:author="Ericsson August r0" w:date="2024-07-29T18:17:00Z">
        <w:r w:rsidR="009C6314">
          <w:rPr>
            <w:noProof/>
          </w:rPr>
          <w:t>ndication,</w:t>
        </w:r>
      </w:ins>
      <w:ins w:id="132" w:author="Ericsson August r0" w:date="2024-07-29T18:21:00Z">
        <w:r w:rsidR="007E67AF">
          <w:rPr>
            <w:noProof/>
          </w:rPr>
          <w:t xml:space="preserve"> the AMF may </w:t>
        </w:r>
      </w:ins>
      <w:r w:rsidR="00FC34EB">
        <w:rPr>
          <w:noProof/>
          <w:lang w:eastAsia="zh-CN"/>
        </w:rPr>
        <w:t xml:space="preserve">decide based on local policies whether to </w:t>
      </w:r>
      <w:r w:rsidR="00FC34EB">
        <w:rPr>
          <w:noProof/>
        </w:rPr>
        <w:t>request policies from the PCF.</w:t>
      </w:r>
      <w:ins w:id="133" w:author="Ericsson August r0" w:date="2024-07-29T18:21:00Z">
        <w:r w:rsidR="007E67AF">
          <w:rPr>
            <w:noProof/>
          </w:rPr>
          <w:t xml:space="preserve"> </w:t>
        </w:r>
      </w:ins>
    </w:p>
    <w:p w14:paraId="5EC9DA6D" w14:textId="6FD20669" w:rsidR="000D05B6" w:rsidRDefault="000D05B6" w:rsidP="00062854">
      <w:pPr>
        <w:rPr>
          <w:noProof/>
        </w:rPr>
      </w:pPr>
      <w:ins w:id="134" w:author="Ericsson August r0" w:date="2024-07-29T18:37:00Z">
        <w:r>
          <w:rPr>
            <w:noProof/>
          </w:rPr>
          <w:t xml:space="preserve">If the </w:t>
        </w:r>
        <w:r w:rsidR="007C05DF">
          <w:rPr>
            <w:noProof/>
          </w:rPr>
          <w:t>AM</w:t>
        </w:r>
        <w:r>
          <w:rPr>
            <w:noProof/>
          </w:rPr>
          <w:t xml:space="preserve"> Policy Association Indication changes from "</w:t>
        </w:r>
        <w:r>
          <w:rPr>
            <w:lang w:eastAsia="zh-CN"/>
          </w:rPr>
          <w:t>disabled</w:t>
        </w:r>
        <w:r>
          <w:rPr>
            <w:noProof/>
          </w:rPr>
          <w:t>" to "</w:t>
        </w:r>
        <w:r>
          <w:rPr>
            <w:lang w:eastAsia="zh-CN"/>
          </w:rPr>
          <w:t>enabled</w:t>
        </w:r>
        <w:r>
          <w:rPr>
            <w:noProof/>
          </w:rPr>
          <w:t xml:space="preserve">", the AMF shall </w:t>
        </w:r>
      </w:ins>
      <w:ins w:id="135" w:author="Ericsson August r0" w:date="2024-08-09T17:08:00Z">
        <w:r w:rsidR="00DC536E">
          <w:rPr>
            <w:noProof/>
          </w:rPr>
          <w:t xml:space="preserve">immediately </w:t>
        </w:r>
      </w:ins>
      <w:ins w:id="136" w:author="Ericsson August r0" w:date="2024-07-29T18:37:00Z">
        <w:r>
          <w:rPr>
            <w:noProof/>
          </w:rPr>
          <w:t xml:space="preserve">establish the </w:t>
        </w:r>
        <w:r w:rsidR="007C05DF">
          <w:rPr>
            <w:noProof/>
          </w:rPr>
          <w:t>AM</w:t>
        </w:r>
        <w:r>
          <w:rPr>
            <w:noProof/>
          </w:rPr>
          <w:t xml:space="preserve"> Policy Association</w:t>
        </w:r>
      </w:ins>
      <w:ins w:id="137" w:author="Ericsson August r0" w:date="2024-07-30T12:41:00Z">
        <w:r w:rsidR="00062854">
          <w:rPr>
            <w:noProof/>
          </w:rPr>
          <w:t xml:space="preserve"> in case there is no existing AM </w:t>
        </w:r>
        <w:r w:rsidR="00BF2448">
          <w:rPr>
            <w:noProof/>
          </w:rPr>
          <w:t>Policy Association for the UE.</w:t>
        </w:r>
      </w:ins>
      <w:ins w:id="138" w:author="Ericsson August r0" w:date="2024-08-09T17:08:00Z">
        <w:r w:rsidR="00DC536E">
          <w:rPr>
            <w:noProof/>
          </w:rPr>
          <w:t xml:space="preserve"> The PCF provides </w:t>
        </w:r>
        <w:r w:rsidR="00FD45BA">
          <w:rPr>
            <w:noProof/>
          </w:rPr>
          <w:t xml:space="preserve">to the AMF all the applicable AM </w:t>
        </w:r>
      </w:ins>
      <w:ins w:id="139" w:author="Ericsson August r0" w:date="2024-08-09T17:09:00Z">
        <w:r w:rsidR="00FD45BA">
          <w:rPr>
            <w:noProof/>
          </w:rPr>
          <w:t>policies.</w:t>
        </w:r>
      </w:ins>
    </w:p>
    <w:p w14:paraId="63C4FA9B" w14:textId="383F6875" w:rsidR="00C666FA" w:rsidRDefault="00C666FA" w:rsidP="00C666FA">
      <w:pPr>
        <w:pStyle w:val="NO"/>
        <w:rPr>
          <w:ins w:id="140" w:author="Ericsson August r0" w:date="2024-07-29T18:37:00Z"/>
        </w:rPr>
      </w:pPr>
      <w:ins w:id="141" w:author="Ericsson August r0" w:date="2024-07-29T18:37:00Z">
        <w:r>
          <w:t>NOTE </w:t>
        </w:r>
      </w:ins>
      <w:ins w:id="142" w:author="Ericsson August r0" w:date="2024-07-29T18:38:00Z">
        <w:r>
          <w:t>1</w:t>
        </w:r>
      </w:ins>
      <w:ins w:id="143" w:author="Ericsson August r0" w:date="2024-07-29T18:37:00Z">
        <w:r>
          <w:t>:</w:t>
        </w:r>
        <w:r>
          <w:tab/>
          <w:t xml:space="preserve">The indication of whether the </w:t>
        </w:r>
      </w:ins>
      <w:ins w:id="144" w:author="Ericsson August r0" w:date="2024-07-29T18:38:00Z">
        <w:r>
          <w:t>AM</w:t>
        </w:r>
      </w:ins>
      <w:ins w:id="145" w:author="Ericsson August r0" w:date="2024-07-29T18:37:00Z">
        <w:r>
          <w:t xml:space="preserv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[3</w:t>
        </w:r>
      </w:ins>
      <w:ins w:id="146" w:author="Ericsson August r0" w:date="2024-07-29T18:38:00Z">
        <w:r w:rsidR="00297309">
          <w:rPr>
            <w:lang w:eastAsia="zh-CN"/>
          </w:rPr>
          <w:t>4</w:t>
        </w:r>
      </w:ins>
      <w:ins w:id="147" w:author="Ericsson August r0" w:date="2024-07-29T18:37:00Z">
        <w:r>
          <w:rPr>
            <w:lang w:eastAsia="zh-CN"/>
          </w:rPr>
          <w:t>]</w:t>
        </w:r>
        <w:r>
          <w:t xml:space="preserve">. </w:t>
        </w:r>
      </w:ins>
      <w:ins w:id="148" w:author="Ericsson August r0" w:date="2024-07-30T12:43:00Z">
        <w:r w:rsidR="00080D17">
          <w:t>In roaming, the AMF does not consider the value of the AM Policy Association Indicator, if received.</w:t>
        </w:r>
      </w:ins>
    </w:p>
    <w:p w14:paraId="04F94B89" w14:textId="77777777" w:rsidR="00FC34EB" w:rsidRDefault="00FC34EB" w:rsidP="00FC34EB">
      <w:pPr>
        <w:rPr>
          <w:noProof/>
        </w:rPr>
      </w:pPr>
      <w:r>
        <w:rPr>
          <w:noProof/>
        </w:rPr>
        <w:t xml:space="preserve">To request policies from the PCF, the NF service consumer (e.g. AMF) shall send </w:t>
      </w:r>
      <w:bookmarkStart w:id="149" w:name="_Hlk514092091"/>
      <w:r>
        <w:rPr>
          <w:noProof/>
        </w:rPr>
        <w:t>an HTTP POST request with: "{apiRoot}/npcf-am-policy-control/v1/policies" as Resource URI and the PolicyAssociationRequest data structure as request body</w:t>
      </w:r>
      <w:bookmarkEnd w:id="149"/>
      <w:r>
        <w:rPr>
          <w:noProof/>
        </w:rPr>
        <w:t xml:space="preserve"> that shall include:</w:t>
      </w:r>
    </w:p>
    <w:p w14:paraId="6AD37466" w14:textId="77777777" w:rsidR="00FC34EB" w:rsidRDefault="00FC34EB" w:rsidP="00FC34EB">
      <w:pPr>
        <w:pStyle w:val="B10"/>
        <w:rPr>
          <w:noProof/>
        </w:rPr>
      </w:pPr>
      <w:r>
        <w:rPr>
          <w:noProof/>
        </w:rPr>
        <w:t>-</w:t>
      </w:r>
      <w:r>
        <w:rPr>
          <w:noProof/>
        </w:rPr>
        <w:tab/>
        <w:t>Notification URI encoded as "notificationUri" attribute;</w:t>
      </w:r>
    </w:p>
    <w:p w14:paraId="4D255EA5" w14:textId="77777777" w:rsidR="00FC34EB" w:rsidRDefault="00FC34EB" w:rsidP="00FC34EB">
      <w:pPr>
        <w:pStyle w:val="B10"/>
        <w:rPr>
          <w:noProof/>
        </w:rPr>
      </w:pPr>
      <w:r>
        <w:rPr>
          <w:noProof/>
        </w:rPr>
        <w:t>-</w:t>
      </w:r>
      <w:r>
        <w:rPr>
          <w:noProof/>
        </w:rPr>
        <w:tab/>
        <w:t>SUPI encoded as "supi" attribute;</w:t>
      </w:r>
    </w:p>
    <w:p w14:paraId="2DACC7DE" w14:textId="77777777" w:rsidR="00FC34EB" w:rsidRPr="00734302" w:rsidRDefault="00FC34EB" w:rsidP="00FC34EB">
      <w:pPr>
        <w:ind w:left="568" w:hanging="284"/>
        <w:rPr>
          <w:rFonts w:eastAsia="Times New Roman"/>
          <w:noProof/>
        </w:rPr>
      </w:pPr>
      <w:r w:rsidRPr="00734302">
        <w:rPr>
          <w:rFonts w:eastAsia="Times New Roman"/>
          <w:noProof/>
        </w:rPr>
        <w:t>-</w:t>
      </w:r>
      <w:r w:rsidRPr="00734302">
        <w:rPr>
          <w:rFonts w:eastAsia="Times New Roman"/>
          <w:noProof/>
        </w:rPr>
        <w:tab/>
        <w:t xml:space="preserve">if the "SliceSupport" feature, </w:t>
      </w:r>
      <w:r w:rsidRPr="00734302">
        <w:rPr>
          <w:rFonts w:eastAsia="Times New Roman"/>
        </w:rPr>
        <w:t>the "</w:t>
      </w:r>
      <w:proofErr w:type="spellStart"/>
      <w:r w:rsidRPr="00734302">
        <w:rPr>
          <w:rFonts w:eastAsia="Times New Roman"/>
        </w:rPr>
        <w:t>DNNReplacementControl</w:t>
      </w:r>
      <w:proofErr w:type="spellEnd"/>
      <w:r w:rsidRPr="00734302">
        <w:rPr>
          <w:rFonts w:eastAsia="Times New Roman"/>
        </w:rPr>
        <w:t>" feature and/or the "</w:t>
      </w:r>
      <w:proofErr w:type="spellStart"/>
      <w:r w:rsidRPr="00734302">
        <w:rPr>
          <w:rFonts w:eastAsia="Times New Roman"/>
        </w:rPr>
        <w:t>NetSliceRepl</w:t>
      </w:r>
      <w:proofErr w:type="spellEnd"/>
      <w:r w:rsidRPr="00734302">
        <w:rPr>
          <w:rFonts w:eastAsia="Times New Roman"/>
        </w:rPr>
        <w:t xml:space="preserve">" feature </w:t>
      </w:r>
      <w:r w:rsidRPr="00734302">
        <w:rPr>
          <w:rFonts w:eastAsia="Times New Roman"/>
          <w:noProof/>
        </w:rPr>
        <w:t xml:space="preserve">is/are supported in the </w:t>
      </w:r>
      <w:r w:rsidRPr="00734302">
        <w:rPr>
          <w:rFonts w:eastAsia="Times New Roman"/>
          <w:noProof/>
          <w:lang w:eastAsia="zh-CN"/>
        </w:rPr>
        <w:t>NF service consumer</w:t>
      </w:r>
      <w:r w:rsidRPr="00734302">
        <w:rPr>
          <w:rFonts w:eastAsia="Times New Roman"/>
          <w:noProof/>
        </w:rPr>
        <w:t xml:space="preserve"> and the UE is registered via a 3GPP access, the </w:t>
      </w:r>
      <w:r w:rsidRPr="00734302">
        <w:rPr>
          <w:rFonts w:eastAsia="DengXian"/>
          <w:noProof/>
          <w:lang w:eastAsia="zh-CN"/>
        </w:rPr>
        <w:t xml:space="preserve">Allowed NSSAI in the 3GPP access within the </w:t>
      </w:r>
      <w:r w:rsidRPr="00734302">
        <w:rPr>
          <w:rFonts w:eastAsia="Times New Roman"/>
          <w:noProof/>
        </w:rPr>
        <w:t>"allowedSnssais" attribute; and</w:t>
      </w:r>
    </w:p>
    <w:p w14:paraId="587C6703" w14:textId="77777777" w:rsidR="00FC34EB" w:rsidRPr="00734302" w:rsidRDefault="00FC34EB" w:rsidP="00FC34EB">
      <w:pPr>
        <w:ind w:left="568" w:hanging="284"/>
        <w:rPr>
          <w:rFonts w:eastAsia="Times New Roman"/>
          <w:noProof/>
        </w:rPr>
      </w:pPr>
      <w:r w:rsidRPr="00734302">
        <w:rPr>
          <w:rFonts w:eastAsia="Times New Roman"/>
          <w:noProof/>
        </w:rPr>
        <w:t>-</w:t>
      </w:r>
      <w:r w:rsidRPr="00734302">
        <w:rPr>
          <w:rFonts w:eastAsia="Times New Roman"/>
          <w:noProof/>
        </w:rPr>
        <w:tab/>
        <w:t>if the "</w:t>
      </w:r>
      <w:proofErr w:type="spellStart"/>
      <w:r w:rsidRPr="00734302">
        <w:rPr>
          <w:rFonts w:eastAsia="Times New Roman"/>
          <w:lang w:eastAsia="zh-CN"/>
        </w:rPr>
        <w:t>PartNetSliceSupport</w:t>
      </w:r>
      <w:proofErr w:type="spellEnd"/>
      <w:r w:rsidRPr="00734302">
        <w:rPr>
          <w:rFonts w:eastAsia="Times New Roman"/>
          <w:noProof/>
        </w:rPr>
        <w:t>" feature and/or the "</w:t>
      </w:r>
      <w:proofErr w:type="spellStart"/>
      <w:r w:rsidRPr="00734302">
        <w:rPr>
          <w:rFonts w:eastAsia="Times New Roman"/>
        </w:rPr>
        <w:t>NetSliceRepl</w:t>
      </w:r>
      <w:proofErr w:type="spellEnd"/>
      <w:r w:rsidRPr="00734302">
        <w:rPr>
          <w:rFonts w:eastAsia="Times New Roman"/>
        </w:rPr>
        <w:t xml:space="preserve">" feature </w:t>
      </w:r>
      <w:r w:rsidRPr="00734302">
        <w:rPr>
          <w:rFonts w:eastAsia="Times New Roman"/>
          <w:noProof/>
        </w:rPr>
        <w:t xml:space="preserve">is/are supported in the </w:t>
      </w:r>
      <w:r w:rsidRPr="00734302">
        <w:rPr>
          <w:rFonts w:eastAsia="Times New Roman"/>
          <w:noProof/>
          <w:lang w:eastAsia="zh-CN"/>
        </w:rPr>
        <w:t>NF service consumer</w:t>
      </w:r>
      <w:r w:rsidRPr="00734302">
        <w:rPr>
          <w:rFonts w:eastAsia="Times New Roman"/>
          <w:noProof/>
        </w:rPr>
        <w:t xml:space="preserve"> and the UE is registered via a 3GPP access, the Partially </w:t>
      </w:r>
      <w:r w:rsidRPr="00734302">
        <w:rPr>
          <w:rFonts w:eastAsia="DengXian"/>
          <w:noProof/>
          <w:lang w:eastAsia="zh-CN"/>
        </w:rPr>
        <w:t xml:space="preserve">Allowed NSSAI in the 3GPP access within the </w:t>
      </w:r>
      <w:r w:rsidRPr="00734302">
        <w:rPr>
          <w:rFonts w:eastAsia="Times New Roman"/>
          <w:noProof/>
        </w:rPr>
        <w:t>"partAllowedNssai" attribute;</w:t>
      </w:r>
    </w:p>
    <w:p w14:paraId="3788D65A" w14:textId="77777777" w:rsidR="00FC34EB" w:rsidRDefault="00FC34EB" w:rsidP="00FC34EB">
      <w:pPr>
        <w:rPr>
          <w:noProof/>
        </w:rPr>
      </w:pPr>
      <w:r>
        <w:rPr>
          <w:noProof/>
        </w:rPr>
        <w:t>and that shall include when available:</w:t>
      </w:r>
    </w:p>
    <w:p w14:paraId="179402A1" w14:textId="77777777" w:rsidR="00FC34EB" w:rsidRDefault="00FC34EB" w:rsidP="00FC34EB">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359C5A" w14:textId="77777777" w:rsidR="00FC34EB" w:rsidRPr="007E10AF" w:rsidRDefault="00FC34EB" w:rsidP="00FC34EB">
      <w:pPr>
        <w:pStyle w:val="B10"/>
        <w:rPr>
          <w:noProof/>
        </w:rPr>
      </w:pPr>
      <w:r w:rsidRPr="007E10AF">
        <w:rPr>
          <w:noProof/>
          <w:lang w:eastAsia="zh-CN"/>
        </w:rPr>
        <w:lastRenderedPageBreak/>
        <w:t>-</w:t>
      </w:r>
      <w:r w:rsidRPr="007E10AF">
        <w:rPr>
          <w:noProof/>
          <w:lang w:eastAsia="zh-CN"/>
        </w:rPr>
        <w:tab/>
      </w:r>
      <w:r w:rsidRPr="007E10AF">
        <w:rPr>
          <w:noProof/>
        </w:rPr>
        <w:t>if the feature "MultipleAccessTypes" is not supported, the access type encoded as "accessType" attribute;</w:t>
      </w:r>
    </w:p>
    <w:p w14:paraId="37BBF593" w14:textId="77777777" w:rsidR="00FC34EB" w:rsidRPr="007E10AF" w:rsidRDefault="00FC34EB" w:rsidP="00FC34EB">
      <w:pPr>
        <w:pStyle w:val="B10"/>
        <w:rPr>
          <w:noProof/>
        </w:rPr>
      </w:pPr>
      <w:r w:rsidRPr="007E10AF">
        <w:rPr>
          <w:noProof/>
        </w:rPr>
        <w:t>-</w:t>
      </w:r>
      <w:r w:rsidRPr="007E10AF">
        <w:rPr>
          <w:noProof/>
        </w:rPr>
        <w:tab/>
        <w:t>Permanent Equipment Identifier (PEI) encoded as "pei" attribute;</w:t>
      </w:r>
    </w:p>
    <w:p w14:paraId="40C8C9D1" w14:textId="77777777" w:rsidR="00FC34EB" w:rsidRPr="007E10AF" w:rsidRDefault="00FC34EB" w:rsidP="00FC34EB">
      <w:pPr>
        <w:pStyle w:val="B10"/>
        <w:rPr>
          <w:noProof/>
        </w:rPr>
      </w:pPr>
      <w:r w:rsidRPr="007E10AF">
        <w:rPr>
          <w:noProof/>
        </w:rPr>
        <w:t>-</w:t>
      </w:r>
      <w:r w:rsidRPr="007E10AF">
        <w:rPr>
          <w:noProof/>
        </w:rPr>
        <w:tab/>
        <w:t>User Location Information encoded as "userLoc" attribute;</w:t>
      </w:r>
    </w:p>
    <w:p w14:paraId="71F3205A" w14:textId="77777777" w:rsidR="00FC34EB" w:rsidRPr="007E10AF" w:rsidRDefault="00FC34EB" w:rsidP="00FC34EB">
      <w:pPr>
        <w:pStyle w:val="B10"/>
        <w:rPr>
          <w:noProof/>
        </w:rPr>
      </w:pPr>
      <w:r w:rsidRPr="007E10AF">
        <w:rPr>
          <w:noProof/>
        </w:rPr>
        <w:t>-</w:t>
      </w:r>
      <w:r w:rsidRPr="007E10AF">
        <w:rPr>
          <w:noProof/>
        </w:rPr>
        <w:tab/>
        <w:t>UE Time Zone encoded as "timeZone" attribute;</w:t>
      </w:r>
    </w:p>
    <w:p w14:paraId="172D1D33" w14:textId="77777777" w:rsidR="00FC34EB" w:rsidRPr="007E10AF" w:rsidRDefault="00FC34EB" w:rsidP="00FC34EB">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38C5F4C9" w14:textId="77777777" w:rsidR="00FC34EB" w:rsidRPr="00106476" w:rsidRDefault="00FC34EB" w:rsidP="00FC34EB">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1D4C92E5" w14:textId="77777777" w:rsidR="00FC34EB" w:rsidRPr="007E10AF" w:rsidRDefault="00FC34EB" w:rsidP="00FC34EB">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1DAC26CC" w14:textId="77777777" w:rsidR="00FC34EB" w:rsidRDefault="00FC34EB" w:rsidP="00FC34EB">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0591E26" w14:textId="77777777" w:rsidR="00FC34EB" w:rsidRDefault="00FC34EB" w:rsidP="00FC34EB">
      <w:pPr>
        <w:pStyle w:val="B10"/>
        <w:rPr>
          <w:noProof/>
        </w:rPr>
      </w:pPr>
      <w:r>
        <w:rPr>
          <w:noProof/>
        </w:rPr>
        <w:t>-</w:t>
      </w:r>
      <w:r>
        <w:rPr>
          <w:noProof/>
        </w:rPr>
        <w:tab/>
        <w:t>RFSP index (see clause 4.2.2.3.2) as obtained from the UDM encoded as "rfsp" attribute;</w:t>
      </w:r>
    </w:p>
    <w:p w14:paraId="25E680EE" w14:textId="77777777" w:rsidR="00FC34EB" w:rsidRDefault="00FC34EB" w:rsidP="00FC34EB">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16ECFE4F" w14:textId="77777777" w:rsidR="00FC34EB" w:rsidRDefault="00FC34EB" w:rsidP="00FC34E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CE4D9FE" w14:textId="77777777" w:rsidR="00FC34EB" w:rsidRDefault="00FC34EB" w:rsidP="00FC34E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28BAF15" w14:textId="77777777" w:rsidR="00FC34EB" w:rsidRDefault="00FC34EB" w:rsidP="00FC34EB">
      <w:pPr>
        <w:pStyle w:val="B10"/>
        <w:rPr>
          <w:noProof/>
        </w:rPr>
      </w:pPr>
      <w:r>
        <w:rPr>
          <w:noProof/>
        </w:rPr>
        <w:t>-</w:t>
      </w:r>
      <w:r>
        <w:rPr>
          <w:noProof/>
        </w:rPr>
        <w:tab/>
        <w:t>Alternate or backup IPv4 Address(es) where to send Notifications encoded as "altNotifIpv4Addrs" attribute;</w:t>
      </w:r>
    </w:p>
    <w:p w14:paraId="13C868E3" w14:textId="77777777" w:rsidR="00FC34EB" w:rsidRDefault="00FC34EB" w:rsidP="00FC34EB">
      <w:pPr>
        <w:pStyle w:val="B10"/>
        <w:rPr>
          <w:noProof/>
        </w:rPr>
      </w:pPr>
      <w:r>
        <w:rPr>
          <w:noProof/>
        </w:rPr>
        <w:t>-</w:t>
      </w:r>
      <w:r>
        <w:rPr>
          <w:noProof/>
        </w:rPr>
        <w:tab/>
        <w:t xml:space="preserve">Alternate or backup IPv6 Address(es) where to send Notifications encoded as "altNotifIpv6Addrs" attribute; </w:t>
      </w:r>
    </w:p>
    <w:p w14:paraId="0A6C7F0C" w14:textId="77777777" w:rsidR="00FC34EB" w:rsidRDefault="00FC34EB" w:rsidP="00FC34EB">
      <w:pPr>
        <w:pStyle w:val="B10"/>
        <w:rPr>
          <w:noProof/>
        </w:rPr>
      </w:pPr>
      <w:r>
        <w:rPr>
          <w:noProof/>
        </w:rPr>
        <w:t>-</w:t>
      </w:r>
      <w:r>
        <w:rPr>
          <w:noProof/>
        </w:rPr>
        <w:tab/>
        <w:t>Alternate or backup FQDN(s) where to send Notifications encoded as "altNotifFqdns" attribute;</w:t>
      </w:r>
    </w:p>
    <w:p w14:paraId="7F5293C5" w14:textId="77777777" w:rsidR="00FC34EB" w:rsidRDefault="00FC34EB" w:rsidP="00FC34EB">
      <w:pPr>
        <w:pStyle w:val="B10"/>
        <w:rPr>
          <w:noProof/>
        </w:rPr>
      </w:pPr>
      <w:r>
        <w:rPr>
          <w:noProof/>
        </w:rPr>
        <w:t>-</w:t>
      </w:r>
      <w:r>
        <w:rPr>
          <w:noProof/>
        </w:rPr>
        <w:tab/>
        <w:t>trace control and configuration parameters information encoded as "traceReq" attribute;</w:t>
      </w:r>
    </w:p>
    <w:p w14:paraId="1DFBF769" w14:textId="77777777" w:rsidR="00FC34EB" w:rsidRDefault="00FC34EB" w:rsidP="00FC34EB">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664F40F2" w14:textId="77777777" w:rsidR="00FC34EB" w:rsidRPr="00C946EC" w:rsidRDefault="00FC34EB" w:rsidP="00FC34EB">
      <w:pPr>
        <w:pStyle w:val="B10"/>
        <w:rPr>
          <w:rFonts w:eastAsia="Times New Roman"/>
        </w:rPr>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xml:space="preserve">" </w:t>
      </w:r>
      <w:proofErr w:type="gramStart"/>
      <w:r>
        <w:t>attribute;</w:t>
      </w:r>
      <w:proofErr w:type="gramEnd"/>
    </w:p>
    <w:p w14:paraId="097B80E6" w14:textId="77777777" w:rsidR="00FC34EB" w:rsidRPr="00734302" w:rsidRDefault="00FC34EB" w:rsidP="00FC34EB">
      <w:pPr>
        <w:ind w:left="568" w:hanging="284"/>
        <w:rPr>
          <w:rFonts w:eastAsia="Times New Roman"/>
          <w:noProof/>
        </w:rPr>
      </w:pPr>
      <w:r w:rsidRPr="00734302">
        <w:rPr>
          <w:rFonts w:eastAsia="Times New Roman"/>
          <w:noProof/>
        </w:rPr>
        <w:t>-</w:t>
      </w:r>
      <w:r w:rsidRPr="00734302">
        <w:rPr>
          <w:rFonts w:eastAsia="Times New Roman"/>
          <w:noProof/>
        </w:rPr>
        <w:tab/>
        <w:t>if the "</w:t>
      </w:r>
      <w:proofErr w:type="spellStart"/>
      <w:r w:rsidRPr="00734302">
        <w:rPr>
          <w:rFonts w:eastAsia="Times New Roman"/>
          <w:lang w:eastAsia="zh-CN"/>
        </w:rPr>
        <w:t>PartNetSliceSupport</w:t>
      </w:r>
      <w:proofErr w:type="spellEnd"/>
      <w:r w:rsidRPr="00734302">
        <w:rPr>
          <w:rFonts w:eastAsia="Times New Roman"/>
          <w:noProof/>
        </w:rPr>
        <w:t xml:space="preserve">" feature is supported in the </w:t>
      </w:r>
      <w:r w:rsidRPr="00734302">
        <w:rPr>
          <w:rFonts w:eastAsia="Times New Roman"/>
          <w:noProof/>
          <w:lang w:eastAsia="zh-CN"/>
        </w:rPr>
        <w:t>NF service consumer</w:t>
      </w:r>
      <w:r w:rsidRPr="00734302">
        <w:rPr>
          <w:rFonts w:eastAsia="Times New Roman"/>
          <w:noProof/>
        </w:rPr>
        <w:t xml:space="preserve"> and the UE is registered via a 3GPP access:</w:t>
      </w:r>
    </w:p>
    <w:p w14:paraId="620CAA21" w14:textId="77777777" w:rsidR="00FC34EB" w:rsidRPr="00734302" w:rsidRDefault="00FC34EB" w:rsidP="00FC34EB">
      <w:pPr>
        <w:ind w:left="851" w:hanging="284"/>
        <w:rPr>
          <w:rFonts w:eastAsia="Times New Roman"/>
          <w:noProof/>
        </w:rPr>
      </w:pPr>
      <w:r w:rsidRPr="00734302">
        <w:rPr>
          <w:rFonts w:eastAsia="Times New Roman"/>
          <w:noProof/>
        </w:rPr>
        <w:t>-</w:t>
      </w:r>
      <w:r w:rsidRPr="00734302">
        <w:rPr>
          <w:rFonts w:eastAsia="Times New Roman"/>
          <w:noProof/>
        </w:rPr>
        <w:tab/>
        <w:t>the list of the S-NSSAI(s) rejected partially in the RA, if available, within the "snssaisPartRejected" attribute;</w:t>
      </w:r>
    </w:p>
    <w:p w14:paraId="1AE7A522" w14:textId="77777777" w:rsidR="00FC34EB" w:rsidRPr="00734302" w:rsidRDefault="00FC34EB" w:rsidP="00FC34EB">
      <w:pPr>
        <w:ind w:left="851" w:hanging="284"/>
        <w:rPr>
          <w:rFonts w:eastAsia="Times New Roman"/>
          <w:noProof/>
        </w:rPr>
      </w:pPr>
      <w:r w:rsidRPr="00734302">
        <w:rPr>
          <w:rFonts w:eastAsia="Times New Roman"/>
          <w:noProof/>
        </w:rPr>
        <w:t>-</w:t>
      </w:r>
      <w:r w:rsidRPr="00734302">
        <w:rPr>
          <w:rFonts w:eastAsia="Times New Roman"/>
          <w:noProof/>
        </w:rPr>
        <w:tab/>
        <w:t>the list of the Rejected S-NSSAI(s) in the RA, if available, within the "rejectedSnssais" attribute; and/or</w:t>
      </w:r>
    </w:p>
    <w:p w14:paraId="43B6C778" w14:textId="77777777" w:rsidR="00FC34EB" w:rsidRPr="00734302" w:rsidRDefault="00FC34EB" w:rsidP="00FC34EB">
      <w:pPr>
        <w:ind w:left="851" w:hanging="284"/>
        <w:rPr>
          <w:rFonts w:eastAsia="Times New Roman"/>
          <w:noProof/>
        </w:rPr>
      </w:pPr>
      <w:r w:rsidRPr="00734302">
        <w:rPr>
          <w:rFonts w:eastAsia="Times New Roman"/>
          <w:noProof/>
        </w:rPr>
        <w:t>-</w:t>
      </w:r>
      <w:r w:rsidRPr="00734302">
        <w:rPr>
          <w:rFonts w:eastAsia="Times New Roman"/>
          <w:noProof/>
        </w:rPr>
        <w:tab/>
        <w:t>the Pending NSSAI encoded, if available, within the "pendingNssai" attribute;</w:t>
      </w:r>
    </w:p>
    <w:p w14:paraId="560F1052" w14:textId="77777777" w:rsidR="00FC34EB" w:rsidRDefault="00FC34EB" w:rsidP="00FC34EB">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1AF20FCE" w14:textId="77777777" w:rsidR="00FC34EB" w:rsidRDefault="00FC34EB" w:rsidP="00FC34EB">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53550888" w14:textId="77777777" w:rsidR="00FC34EB" w:rsidRDefault="00FC34EB" w:rsidP="00FC34EB">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00353A2D" w14:textId="77777777" w:rsidR="00FC34EB" w:rsidRDefault="00FC34EB" w:rsidP="00FC34EB">
      <w:pPr>
        <w:pStyle w:val="B10"/>
        <w:rPr>
          <w:noProof/>
        </w:rPr>
      </w:pPr>
      <w:r>
        <w:rPr>
          <w:noProof/>
        </w:rPr>
        <w:t>Upon the reception of this HTTP POST request, the PCF shall:</w:t>
      </w:r>
    </w:p>
    <w:p w14:paraId="150591FD" w14:textId="77777777" w:rsidR="00FC34EB" w:rsidRDefault="00FC34EB" w:rsidP="00FC34EB">
      <w:pPr>
        <w:pStyle w:val="B10"/>
        <w:rPr>
          <w:noProof/>
        </w:rPr>
      </w:pPr>
      <w:r>
        <w:rPr>
          <w:noProof/>
        </w:rPr>
        <w:t>-</w:t>
      </w:r>
      <w:r>
        <w:rPr>
          <w:noProof/>
        </w:rPr>
        <w:tab/>
        <w:t>assign a policy association ID;</w:t>
      </w:r>
    </w:p>
    <w:p w14:paraId="11BE4EE3" w14:textId="77777777" w:rsidR="00FC34EB" w:rsidRDefault="00FC34EB" w:rsidP="00FC34EB">
      <w:pPr>
        <w:pStyle w:val="B10"/>
        <w:rPr>
          <w:noProof/>
        </w:rPr>
      </w:pPr>
      <w:r>
        <w:rPr>
          <w:noProof/>
        </w:rPr>
        <w:lastRenderedPageBreak/>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4CE5103F" w14:textId="77777777" w:rsidR="00FC34EB" w:rsidRDefault="00FC34EB" w:rsidP="00FC34EB">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AAD0C40" w14:textId="77777777" w:rsidR="00FC34EB" w:rsidRDefault="00FC34EB" w:rsidP="00FC34EB">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2BBBA441" w14:textId="77777777" w:rsidR="00FC34EB" w:rsidRDefault="00FC34EB" w:rsidP="00FC34EB">
      <w:pPr>
        <w:pStyle w:val="B10"/>
        <w:rPr>
          <w:noProof/>
        </w:rPr>
      </w:pPr>
      <w:r>
        <w:rPr>
          <w:noProof/>
        </w:rPr>
        <w:t>and the PolicyAssociation data type as response body including:</w:t>
      </w:r>
    </w:p>
    <w:p w14:paraId="58992382" w14:textId="77777777" w:rsidR="00FC34EB" w:rsidRDefault="00FC34EB" w:rsidP="00FC34EB">
      <w:pPr>
        <w:pStyle w:val="B2"/>
        <w:rPr>
          <w:noProof/>
        </w:rPr>
      </w:pPr>
      <w:r>
        <w:rPr>
          <w:noProof/>
        </w:rPr>
        <w:t>-</w:t>
      </w:r>
      <w:r>
        <w:rPr>
          <w:noProof/>
        </w:rPr>
        <w:tab/>
        <w:t>conditionally AMF Access and Mobility Policy (see clause 4.2.2.3), i.e.:</w:t>
      </w:r>
    </w:p>
    <w:p w14:paraId="05F42086" w14:textId="77777777" w:rsidR="00FC34EB" w:rsidRDefault="00FC34EB" w:rsidP="00FC34EB">
      <w:pPr>
        <w:pStyle w:val="B3"/>
        <w:rPr>
          <w:noProof/>
        </w:rPr>
      </w:pPr>
      <w:r>
        <w:rPr>
          <w:noProof/>
        </w:rPr>
        <w:t>a)</w:t>
      </w:r>
      <w:r>
        <w:rPr>
          <w:noProof/>
        </w:rPr>
        <w:tab/>
        <w:t>if the PCF received the "servAreaRes" attribute in the request, Service Area Restrictions encoded as "servAreaRes" attribute; and/or</w:t>
      </w:r>
    </w:p>
    <w:p w14:paraId="0190768C" w14:textId="77777777" w:rsidR="00FC34EB" w:rsidRDefault="00FC34EB" w:rsidP="00FC34EB">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1E207F60" w14:textId="77777777" w:rsidR="00FC34EB" w:rsidRDefault="00FC34EB" w:rsidP="00FC34EB">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FC34749" w14:textId="77777777" w:rsidR="00FC34EB" w:rsidRDefault="00FC34EB" w:rsidP="00FC34EB">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6192B6D0" w14:textId="77777777" w:rsidR="00FC34EB" w:rsidRDefault="00FC34EB" w:rsidP="00FC34EB">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47C3250" w14:textId="77777777" w:rsidR="00FC34EB" w:rsidRPr="003D6D73" w:rsidRDefault="00FC34EB" w:rsidP="00FC34EB">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3BA2FE5B" w14:textId="77777777" w:rsidR="00FC34EB" w:rsidRPr="00F52CB3" w:rsidRDefault="00FC34EB" w:rsidP="00FC34EB">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w:t>
      </w:r>
      <w:proofErr w:type="gramStart"/>
      <w:r w:rsidRPr="003D6D73">
        <w:rPr>
          <w:lang w:eastAsia="ja-JP"/>
        </w:rPr>
        <w:t>4.2.2.3.</w:t>
      </w:r>
      <w:r w:rsidRPr="00294B28">
        <w:rPr>
          <w:lang w:eastAsia="ja-JP"/>
        </w:rPr>
        <w:t>7</w:t>
      </w:r>
      <w:r w:rsidRPr="003D6D73">
        <w:rPr>
          <w:noProof/>
        </w:rPr>
        <w:t>;</w:t>
      </w:r>
      <w:proofErr w:type="gramEnd"/>
    </w:p>
    <w:p w14:paraId="7704B3FC" w14:textId="77777777" w:rsidR="00FC34EB" w:rsidRPr="00F52CB3" w:rsidRDefault="00FC34EB" w:rsidP="00FC34EB">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0A79BCF7" w14:textId="77777777" w:rsidR="00FC34EB" w:rsidRDefault="00FC34EB" w:rsidP="00FC34EB">
      <w:pPr>
        <w:pStyle w:val="B2"/>
        <w:rPr>
          <w:noProof/>
        </w:rPr>
      </w:pPr>
      <w:r>
        <w:rPr>
          <w:noProof/>
        </w:rPr>
        <w:t>-</w:t>
      </w:r>
      <w:r>
        <w:rPr>
          <w:noProof/>
        </w:rPr>
        <w:tab/>
        <w:t>optionally one or several of the following Policy Control Request Trigger(s) encoded as "triggers" attribute (see clause 4.2.3.2):</w:t>
      </w:r>
    </w:p>
    <w:p w14:paraId="7B53114A" w14:textId="77777777" w:rsidR="00FC34EB" w:rsidRDefault="00FC34EB" w:rsidP="00FC34EB">
      <w:pPr>
        <w:pStyle w:val="B3"/>
        <w:rPr>
          <w:noProof/>
        </w:rPr>
      </w:pPr>
      <w:r>
        <w:rPr>
          <w:noProof/>
        </w:rPr>
        <w:t>a)</w:t>
      </w:r>
      <w:r>
        <w:rPr>
          <w:noProof/>
        </w:rPr>
        <w:tab/>
        <w:t xml:space="preserve">Location change (tracking area); </w:t>
      </w:r>
    </w:p>
    <w:p w14:paraId="3CCB419D" w14:textId="77777777" w:rsidR="00FC34EB" w:rsidRDefault="00FC34EB" w:rsidP="00FC34EB">
      <w:pPr>
        <w:pStyle w:val="B3"/>
        <w:rPr>
          <w:noProof/>
        </w:rPr>
      </w:pPr>
      <w:r>
        <w:rPr>
          <w:noProof/>
        </w:rPr>
        <w:t>b)</w:t>
      </w:r>
      <w:r>
        <w:rPr>
          <w:noProof/>
        </w:rPr>
        <w:tab/>
        <w:t xml:space="preserve">Change of UE presence in PRA; </w:t>
      </w:r>
    </w:p>
    <w:p w14:paraId="5CA0F615" w14:textId="77777777" w:rsidR="00FC34EB" w:rsidRPr="00734302" w:rsidRDefault="00FC34EB" w:rsidP="00FC34EB">
      <w:pPr>
        <w:pStyle w:val="B3"/>
        <w:rPr>
          <w:noProof/>
        </w:rPr>
      </w:pPr>
      <w:r w:rsidRPr="00734302">
        <w:rPr>
          <w:noProof/>
        </w:rPr>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w:t>
      </w:r>
      <w:r>
        <w:rPr>
          <w:noProof/>
        </w:rPr>
        <w:t>C</w:t>
      </w:r>
      <w:r w:rsidRPr="00734302">
        <w:rPr>
          <w:noProof/>
        </w:rPr>
        <w:t xml:space="preserve">hange of Allowed NSSAI;  </w:t>
      </w:r>
    </w:p>
    <w:p w14:paraId="260D5980" w14:textId="77777777" w:rsidR="00FC34EB" w:rsidRDefault="00FC34EB" w:rsidP="00FC34EB">
      <w:pPr>
        <w:pStyle w:val="B3"/>
        <w:rPr>
          <w:noProof/>
        </w:rPr>
      </w:pPr>
      <w:r>
        <w:rPr>
          <w:noProof/>
        </w:rPr>
        <w:t>d)</w:t>
      </w:r>
      <w:r>
        <w:rPr>
          <w:noProof/>
        </w:rPr>
        <w:tab/>
        <w:t>if the "DNNReplacementControl" feature is supported, change of SMF selection information; and</w:t>
      </w:r>
    </w:p>
    <w:p w14:paraId="692F3D1E" w14:textId="77777777" w:rsidR="00FC34EB" w:rsidRDefault="00FC34EB" w:rsidP="00FC34EB">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54489BE3" w14:textId="77777777" w:rsidR="00FC34EB" w:rsidRDefault="00FC34EB" w:rsidP="00FC34EB">
      <w:pPr>
        <w:pStyle w:val="B3"/>
      </w:pPr>
      <w:r>
        <w:rPr>
          <w:noProof/>
        </w:rPr>
        <w:lastRenderedPageBreak/>
        <w:t>f)</w:t>
      </w:r>
      <w:r>
        <w:rPr>
          <w:noProof/>
        </w:rPr>
        <w:tab/>
      </w:r>
      <w:r>
        <w:t>if the "</w:t>
      </w:r>
      <w:proofErr w:type="spellStart"/>
      <w:r>
        <w:rPr>
          <w:lang w:eastAsia="zh-CN"/>
        </w:rPr>
        <w:t>TargetNSSAI</w:t>
      </w:r>
      <w:proofErr w:type="spellEnd"/>
      <w:r>
        <w:t>"</w:t>
      </w:r>
      <w:r w:rsidRPr="009003AB">
        <w:t xml:space="preserve"> </w:t>
      </w:r>
      <w:r>
        <w:t>feature is supported, G</w:t>
      </w:r>
      <w:r w:rsidRPr="002D58ED">
        <w:t xml:space="preserve">eneration of Target </w:t>
      </w:r>
      <w:proofErr w:type="gramStart"/>
      <w:r w:rsidRPr="002D58ED">
        <w:t>NSSAI</w:t>
      </w:r>
      <w:r>
        <w:t>;</w:t>
      </w:r>
      <w:proofErr w:type="gramEnd"/>
    </w:p>
    <w:p w14:paraId="00913434" w14:textId="77777777" w:rsidR="00FC34EB" w:rsidRPr="00BD0A1A" w:rsidRDefault="00FC34EB" w:rsidP="00FC34EB">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w:t>
      </w:r>
      <w:proofErr w:type="gramStart"/>
      <w:r w:rsidRPr="00D347B1">
        <w:rPr>
          <w:rFonts w:hint="eastAsia"/>
          <w:lang w:eastAsia="zh-CN"/>
        </w:rPr>
        <w:t>Replacement</w:t>
      </w:r>
      <w:r w:rsidRPr="00D347B1">
        <w:t>;</w:t>
      </w:r>
      <w:proofErr w:type="gramEnd"/>
    </w:p>
    <w:p w14:paraId="5D8C4F1C" w14:textId="77777777" w:rsidR="00FC34EB" w:rsidRPr="00734302" w:rsidRDefault="00FC34EB" w:rsidP="00FC34EB">
      <w:pPr>
        <w:pStyle w:val="B3"/>
        <w:rPr>
          <w:noProof/>
        </w:rPr>
      </w:pPr>
      <w:r w:rsidRPr="00734302">
        <w:rPr>
          <w:noProof/>
        </w:rPr>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 xml:space="preserve">hange of the Partially Allowed </w:t>
      </w:r>
      <w:proofErr w:type="gramStart"/>
      <w:r w:rsidRPr="00734302">
        <w:rPr>
          <w:lang w:eastAsia="zh-CN"/>
        </w:rPr>
        <w:t>NSSAI</w:t>
      </w:r>
      <w:r w:rsidRPr="00734302">
        <w:rPr>
          <w:noProof/>
        </w:rPr>
        <w:t>;</w:t>
      </w:r>
      <w:proofErr w:type="gramEnd"/>
    </w:p>
    <w:p w14:paraId="6AC3C30E" w14:textId="77777777" w:rsidR="00FC34EB" w:rsidRDefault="00FC34EB" w:rsidP="00FC34EB">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731EEC3D" w14:textId="77777777" w:rsidR="00FC34EB" w:rsidRDefault="00FC34EB" w:rsidP="00FC34E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0459DF8B" w14:textId="77777777" w:rsidR="00FC34EB" w:rsidRDefault="00FC34EB" w:rsidP="00FC34EB">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p>
    <w:p w14:paraId="06E182E2" w14:textId="77777777" w:rsidR="00FC34EB" w:rsidRDefault="00FC34EB" w:rsidP="00FC34EB">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1466D219" w14:textId="77777777" w:rsidR="00FC34EB" w:rsidRPr="00AF3CB6" w:rsidRDefault="00FC34EB" w:rsidP="00FC34EB">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4796D330" w14:textId="77777777" w:rsidR="00FC34EB" w:rsidRPr="00BD0A1A" w:rsidRDefault="00FC34EB" w:rsidP="00FC34EB">
      <w:pPr>
        <w:pStyle w:val="B2"/>
      </w:pPr>
      <w:r w:rsidRPr="00AF3CB6">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xml:space="preserve">" </w:t>
      </w:r>
      <w:proofErr w:type="gramStart"/>
      <w:r w:rsidRPr="00AF3CB6">
        <w:t>attribute;</w:t>
      </w:r>
      <w:proofErr w:type="gramEnd"/>
    </w:p>
    <w:p w14:paraId="0030A492" w14:textId="77777777" w:rsidR="00FC34EB" w:rsidRDefault="00FC34EB" w:rsidP="00FC34EB">
      <w:pPr>
        <w:ind w:left="568" w:hanging="284"/>
        <w:rPr>
          <w:noProof/>
        </w:rPr>
      </w:pPr>
      <w:r w:rsidRPr="00BD0A1A">
        <w:rPr>
          <w:noProof/>
        </w:rPr>
        <w:t>and</w:t>
      </w:r>
    </w:p>
    <w:p w14:paraId="65261721" w14:textId="77777777" w:rsidR="00FC34EB" w:rsidRDefault="00FC34EB" w:rsidP="00FC34E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1523FA2" w14:textId="77777777" w:rsidR="00FC34EB" w:rsidRDefault="00FC34EB" w:rsidP="00FC34E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4B5FE844" w14:textId="77777777" w:rsidR="00FC34EB" w:rsidRDefault="00FC34EB" w:rsidP="00FC34EB">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395E5E4F" w14:textId="77777777" w:rsidR="00FC34EB" w:rsidRDefault="00FC34EB" w:rsidP="00FC34EB">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454C753" w14:textId="77777777" w:rsidR="00FC34EB" w:rsidRDefault="00FC34EB" w:rsidP="00FC34EB">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36FB80E" w14:textId="77777777" w:rsidR="00FC34EB" w:rsidRDefault="00FC34EB" w:rsidP="00FC34EB">
      <w:pPr>
        <w:rPr>
          <w:noProof/>
        </w:rPr>
      </w:pPr>
      <w:r>
        <w:rPr>
          <w:noProof/>
        </w:rPr>
        <w:t>If the PCF received a "traceReq" attribute, it shall perform trace procedures as defined in 3GPP TS 32.422 [18].</w:t>
      </w:r>
    </w:p>
    <w:p w14:paraId="1FF4E97F" w14:textId="77777777" w:rsidR="00FC34EB" w:rsidRDefault="00FC34EB" w:rsidP="00FC34EB">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1AE8315" w14:textId="77777777" w:rsidR="00FC34EB" w:rsidRDefault="00FC34EB" w:rsidP="00FC34EB">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2B4DBF" w14:textId="77777777" w:rsidR="00892EF2" w:rsidRDefault="00892EF2" w:rsidP="00892EF2">
      <w:pPr>
        <w:pStyle w:val="Heading3"/>
        <w:rPr>
          <w:noProof/>
        </w:rPr>
      </w:pPr>
      <w:bookmarkStart w:id="150" w:name="_Toc28011096"/>
      <w:bookmarkStart w:id="151" w:name="_Toc34137959"/>
      <w:bookmarkStart w:id="152" w:name="_Toc36037554"/>
      <w:bookmarkStart w:id="153" w:name="_Toc39051656"/>
      <w:bookmarkStart w:id="154" w:name="_Toc43363248"/>
      <w:bookmarkStart w:id="155" w:name="_Toc45132855"/>
      <w:bookmarkStart w:id="156" w:name="_Toc49871586"/>
      <w:bookmarkStart w:id="157" w:name="_Toc50023476"/>
      <w:bookmarkStart w:id="158" w:name="_Toc51761156"/>
      <w:bookmarkStart w:id="159" w:name="_Toc67492639"/>
      <w:bookmarkStart w:id="160" w:name="_Toc74838373"/>
      <w:bookmarkStart w:id="161" w:name="_Toc104311196"/>
      <w:bookmarkStart w:id="162" w:name="_Toc104385876"/>
      <w:bookmarkStart w:id="163" w:name="_Toc104407070"/>
      <w:bookmarkStart w:id="164" w:name="_Toc104408363"/>
      <w:bookmarkStart w:id="165" w:name="_Toc104545957"/>
      <w:bookmarkStart w:id="166" w:name="_Toc170113963"/>
      <w:r>
        <w:rPr>
          <w:noProof/>
        </w:rPr>
        <w:lastRenderedPageBreak/>
        <w:t>4.2.5</w:t>
      </w:r>
      <w:r>
        <w:rPr>
          <w:noProof/>
        </w:rPr>
        <w:tab/>
        <w:t>Npcf_AMPolicyControl_Delete Service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B52A0E8" w14:textId="77777777" w:rsidR="00892EF2" w:rsidRDefault="00892EF2" w:rsidP="00892EF2">
      <w:pPr>
        <w:rPr>
          <w:noProof/>
        </w:rPr>
      </w:pPr>
      <w:r>
        <w:rPr>
          <w:noProof/>
        </w:rPr>
        <w:t>Figure 4.2.5-1 illustrates the deletion of a policy association.</w:t>
      </w:r>
    </w:p>
    <w:p w14:paraId="6BF3BC52" w14:textId="77777777" w:rsidR="00892EF2" w:rsidRDefault="00892EF2" w:rsidP="00892EF2">
      <w:pPr>
        <w:pStyle w:val="TH"/>
        <w:rPr>
          <w:noProof/>
        </w:rPr>
      </w:pPr>
      <w:r>
        <w:rPr>
          <w:noProof/>
        </w:rPr>
        <w:object w:dxaOrig="9570" w:dyaOrig="3194" w14:anchorId="3E09205C">
          <v:shape id="_x0000_i1026" type="#_x0000_t75" style="width:478.5pt;height:159.75pt" o:ole="">
            <v:imagedata r:id="rId21" o:title=""/>
          </v:shape>
          <o:OLEObject Type="Embed" ProgID="Visio.Drawing.11" ShapeID="_x0000_i1026" DrawAspect="Content" ObjectID="_1784974586" r:id="rId22"/>
        </w:object>
      </w:r>
    </w:p>
    <w:p w14:paraId="008C800B" w14:textId="77777777" w:rsidR="00892EF2" w:rsidRDefault="00892EF2" w:rsidP="00892EF2">
      <w:pPr>
        <w:pStyle w:val="TF"/>
        <w:rPr>
          <w:noProof/>
        </w:rPr>
      </w:pPr>
      <w:r>
        <w:rPr>
          <w:noProof/>
        </w:rPr>
        <w:t>Figure 4.2.5-1: Deletion of a policy association</w:t>
      </w:r>
    </w:p>
    <w:p w14:paraId="2918C8FD" w14:textId="2FC22849" w:rsidR="00892EF2" w:rsidRDefault="00892EF2" w:rsidP="00892EF2">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ins w:id="167" w:author="Ericsson August r0" w:date="2024-07-29T18:42:00Z">
        <w:r w:rsidR="00FF0B7D" w:rsidRPr="00FF0B7D">
          <w:rPr>
            <w:noProof/>
          </w:rPr>
          <w:t xml:space="preserve"> </w:t>
        </w:r>
        <w:r w:rsidR="00FF0B7D">
          <w:rPr>
            <w:noProof/>
          </w:rPr>
          <w:t>or</w:t>
        </w:r>
      </w:ins>
      <w:ins w:id="168" w:author="Ericsson August r0" w:date="2024-07-30T16:41:00Z">
        <w:r w:rsidR="00516261">
          <w:rPr>
            <w:noProof/>
          </w:rPr>
          <w:t xml:space="preserve"> </w:t>
        </w:r>
      </w:ins>
      <w:ins w:id="169" w:author="Ericsson August r0" w:date="2024-07-29T18:42:00Z">
        <w:r w:rsidR="00FF0B7D">
          <w:rPr>
            <w:noProof/>
          </w:rPr>
          <w:t>when the NF service consumer receives from the UDM the UE Policy Association Indication set to "</w:t>
        </w:r>
        <w:r w:rsidR="00FF0B7D">
          <w:rPr>
            <w:lang w:eastAsia="zh-CN"/>
          </w:rPr>
          <w:t>disabled</w:t>
        </w:r>
        <w:r w:rsidR="00FF0B7D">
          <w:rPr>
            <w:noProof/>
          </w:rPr>
          <w:t>"</w:t>
        </w:r>
      </w:ins>
      <w:r>
        <w:rPr>
          <w:noProof/>
        </w:rPr>
        <w:t>.</w:t>
      </w:r>
    </w:p>
    <w:p w14:paraId="36E36515" w14:textId="77777777" w:rsidR="00892EF2" w:rsidRDefault="00892EF2" w:rsidP="00892EF2">
      <w:pPr>
        <w:rPr>
          <w:noProof/>
        </w:rPr>
      </w:pPr>
      <w:r>
        <w:rPr>
          <w:noProof/>
        </w:rPr>
        <w:t>During the AMF relocation, the old AMF shall invoke this procedure when:</w:t>
      </w:r>
    </w:p>
    <w:p w14:paraId="4CA9AD6F" w14:textId="77777777" w:rsidR="00892EF2" w:rsidRDefault="00892EF2" w:rsidP="00892EF2">
      <w:pPr>
        <w:pStyle w:val="B10"/>
        <w:rPr>
          <w:noProof/>
        </w:rPr>
      </w:pPr>
      <w:r>
        <w:rPr>
          <w:noProof/>
        </w:rPr>
        <w:t>-</w:t>
      </w:r>
      <w:r>
        <w:rPr>
          <w:noProof/>
        </w:rPr>
        <w:tab/>
        <w:t>the resource URI of the "Individual AM Policy Association" resource is not transferred to the new AMF; or</w:t>
      </w:r>
    </w:p>
    <w:p w14:paraId="246F528B" w14:textId="77777777" w:rsidR="00892EF2" w:rsidRDefault="00892EF2" w:rsidP="00892EF2">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5DBE6274" w14:textId="77777777" w:rsidR="00892EF2" w:rsidRDefault="00892EF2" w:rsidP="00892EF2">
      <w:pPr>
        <w:rPr>
          <w:noProof/>
        </w:rPr>
      </w:pPr>
      <w:r>
        <w:rPr>
          <w:noProof/>
        </w:rPr>
        <w:t>To request that the policy association is deleted, the NF service consumer (e.g. AMF) shall send an HTTP DELETE request with "{apiRoot}/npcf-am-policy-control/v1/policies/{polAssoId}" as Resource URI.</w:t>
      </w:r>
    </w:p>
    <w:p w14:paraId="6BD3F2AD" w14:textId="77777777" w:rsidR="00892EF2" w:rsidRDefault="00892EF2" w:rsidP="00892EF2">
      <w:pPr>
        <w:rPr>
          <w:noProof/>
        </w:rPr>
      </w:pPr>
      <w:r>
        <w:rPr>
          <w:noProof/>
        </w:rPr>
        <w:t>Upon the reception of the HTTP DELETE request, the PCF shall:</w:t>
      </w:r>
    </w:p>
    <w:p w14:paraId="3D11BE53" w14:textId="77777777" w:rsidR="00892EF2" w:rsidRDefault="00892EF2" w:rsidP="00892EF2">
      <w:pPr>
        <w:pStyle w:val="B10"/>
        <w:rPr>
          <w:noProof/>
        </w:rPr>
      </w:pPr>
      <w:r>
        <w:rPr>
          <w:noProof/>
        </w:rPr>
        <w:t>-</w:t>
      </w:r>
      <w:r>
        <w:rPr>
          <w:noProof/>
        </w:rPr>
        <w:tab/>
        <w:t>delete the policy association;</w:t>
      </w:r>
    </w:p>
    <w:p w14:paraId="6CBF4A25" w14:textId="77777777" w:rsidR="00892EF2" w:rsidRDefault="00892EF2" w:rsidP="00892EF2">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18C5F09" w14:textId="77777777" w:rsidR="00892EF2" w:rsidRDefault="00892EF2" w:rsidP="00892EF2">
      <w:pPr>
        <w:pStyle w:val="B10"/>
        <w:rPr>
          <w:noProof/>
        </w:rPr>
      </w:pPr>
      <w:r>
        <w:rPr>
          <w:noProof/>
        </w:rPr>
        <w:t>-</w:t>
      </w:r>
      <w:r>
        <w:rPr>
          <w:noProof/>
        </w:rPr>
        <w:tab/>
        <w:t>if errors occur when processing the HTTP DELETE request, send an HTTP error response as specified in clause 5.7; or</w:t>
      </w:r>
    </w:p>
    <w:p w14:paraId="01269DD6" w14:textId="77777777" w:rsidR="00892EF2" w:rsidRDefault="00892EF2" w:rsidP="00892EF2">
      <w:pPr>
        <w:pStyle w:val="B10"/>
        <w:rPr>
          <w:noProof/>
        </w:rPr>
      </w:pPr>
      <w:r>
        <w:rPr>
          <w:noProof/>
        </w:rPr>
        <w:t>-</w:t>
      </w:r>
      <w:r>
        <w:rPr>
          <w:noProof/>
        </w:rPr>
        <w:tab/>
        <w:t>if the feature "ES3XX" is supported, and the PCF determines the received HTTP DELETE request needs to be redirected, send an HTTP redirect response as specified in clause 6.10.9 of 3GPP TS 29.500 [5].</w:t>
      </w: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DDDC" w14:textId="77777777" w:rsidR="00960C8D" w:rsidRDefault="00960C8D">
      <w:r>
        <w:separator/>
      </w:r>
    </w:p>
  </w:endnote>
  <w:endnote w:type="continuationSeparator" w:id="0">
    <w:p w14:paraId="6A6B9574" w14:textId="77777777" w:rsidR="00960C8D" w:rsidRDefault="0096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ECA7" w14:textId="77777777" w:rsidR="00960C8D" w:rsidRDefault="00960C8D">
      <w:r>
        <w:separator/>
      </w:r>
    </w:p>
  </w:footnote>
  <w:footnote w:type="continuationSeparator" w:id="0">
    <w:p w14:paraId="36861F2E" w14:textId="77777777" w:rsidR="00960C8D" w:rsidRDefault="00960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1242FAB"/>
    <w:multiLevelType w:val="hybridMultilevel"/>
    <w:tmpl w:val="9110A9B8"/>
    <w:lvl w:ilvl="0" w:tplc="305CA6E0">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2DD6A48"/>
    <w:multiLevelType w:val="hybridMultilevel"/>
    <w:tmpl w:val="39E21B66"/>
    <w:lvl w:ilvl="0" w:tplc="962CA64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18999030">
    <w:abstractNumId w:val="0"/>
  </w:num>
  <w:num w:numId="2" w16cid:durableId="12386317">
    <w:abstractNumId w:val="1"/>
  </w:num>
  <w:num w:numId="3" w16cid:durableId="1054815730">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65FC"/>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854"/>
    <w:rsid w:val="00062CE5"/>
    <w:rsid w:val="0006327A"/>
    <w:rsid w:val="00064B18"/>
    <w:rsid w:val="000665D8"/>
    <w:rsid w:val="00067CF5"/>
    <w:rsid w:val="00072119"/>
    <w:rsid w:val="00072203"/>
    <w:rsid w:val="00073C5C"/>
    <w:rsid w:val="00074131"/>
    <w:rsid w:val="000741D8"/>
    <w:rsid w:val="00074692"/>
    <w:rsid w:val="00080D17"/>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29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546F"/>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05B6"/>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02C"/>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3FE0"/>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4A4E"/>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A97"/>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61C"/>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6BD4"/>
    <w:rsid w:val="00297309"/>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3FDA"/>
    <w:rsid w:val="002B43F3"/>
    <w:rsid w:val="002B5337"/>
    <w:rsid w:val="002B7867"/>
    <w:rsid w:val="002C015D"/>
    <w:rsid w:val="002C0D43"/>
    <w:rsid w:val="002C1FF0"/>
    <w:rsid w:val="002C2847"/>
    <w:rsid w:val="002C31E2"/>
    <w:rsid w:val="002C393C"/>
    <w:rsid w:val="002C3CA3"/>
    <w:rsid w:val="002C4E35"/>
    <w:rsid w:val="002C5ECF"/>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0173"/>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1791E"/>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A28"/>
    <w:rsid w:val="00364B9D"/>
    <w:rsid w:val="003664EC"/>
    <w:rsid w:val="00366683"/>
    <w:rsid w:val="00367A0D"/>
    <w:rsid w:val="00370E00"/>
    <w:rsid w:val="003716D9"/>
    <w:rsid w:val="00373C92"/>
    <w:rsid w:val="00375272"/>
    <w:rsid w:val="00375967"/>
    <w:rsid w:val="003762F8"/>
    <w:rsid w:val="00377105"/>
    <w:rsid w:val="00380BD7"/>
    <w:rsid w:val="00382B87"/>
    <w:rsid w:val="003840A7"/>
    <w:rsid w:val="0038579B"/>
    <w:rsid w:val="003869E5"/>
    <w:rsid w:val="003875E3"/>
    <w:rsid w:val="0038787C"/>
    <w:rsid w:val="00387E6A"/>
    <w:rsid w:val="00387F28"/>
    <w:rsid w:val="00392399"/>
    <w:rsid w:val="0039384E"/>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4518"/>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2CE1"/>
    <w:rsid w:val="004236D5"/>
    <w:rsid w:val="00423916"/>
    <w:rsid w:val="00424047"/>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06AC"/>
    <w:rsid w:val="004517FE"/>
    <w:rsid w:val="004532EB"/>
    <w:rsid w:val="004533E4"/>
    <w:rsid w:val="0045528D"/>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157"/>
    <w:rsid w:val="004B1498"/>
    <w:rsid w:val="004B1D13"/>
    <w:rsid w:val="004B1E42"/>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61"/>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74F4"/>
    <w:rsid w:val="00540368"/>
    <w:rsid w:val="0054116A"/>
    <w:rsid w:val="00542656"/>
    <w:rsid w:val="005436BF"/>
    <w:rsid w:val="0054414B"/>
    <w:rsid w:val="005447FB"/>
    <w:rsid w:val="005454FF"/>
    <w:rsid w:val="00546152"/>
    <w:rsid w:val="005466F2"/>
    <w:rsid w:val="005477A9"/>
    <w:rsid w:val="00547C99"/>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859"/>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B6ED4"/>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043"/>
    <w:rsid w:val="006241A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CD"/>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6057"/>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4CEB"/>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74BE"/>
    <w:rsid w:val="007312CF"/>
    <w:rsid w:val="007333F2"/>
    <w:rsid w:val="00733773"/>
    <w:rsid w:val="00733DA6"/>
    <w:rsid w:val="00733DA7"/>
    <w:rsid w:val="0073427C"/>
    <w:rsid w:val="00734D80"/>
    <w:rsid w:val="00735118"/>
    <w:rsid w:val="00735CF4"/>
    <w:rsid w:val="007378D2"/>
    <w:rsid w:val="00737C07"/>
    <w:rsid w:val="00741179"/>
    <w:rsid w:val="007420F5"/>
    <w:rsid w:val="0074280D"/>
    <w:rsid w:val="00742CD6"/>
    <w:rsid w:val="00743CE3"/>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676DC"/>
    <w:rsid w:val="007700DF"/>
    <w:rsid w:val="00770AE6"/>
    <w:rsid w:val="00770ECA"/>
    <w:rsid w:val="00771191"/>
    <w:rsid w:val="00771EF2"/>
    <w:rsid w:val="00772975"/>
    <w:rsid w:val="00774B6B"/>
    <w:rsid w:val="00774F65"/>
    <w:rsid w:val="00775F80"/>
    <w:rsid w:val="0078048B"/>
    <w:rsid w:val="00781BBA"/>
    <w:rsid w:val="007823A1"/>
    <w:rsid w:val="0078447B"/>
    <w:rsid w:val="007845B9"/>
    <w:rsid w:val="00784600"/>
    <w:rsid w:val="00784784"/>
    <w:rsid w:val="00784E7E"/>
    <w:rsid w:val="0078507A"/>
    <w:rsid w:val="007850CB"/>
    <w:rsid w:val="00786C6C"/>
    <w:rsid w:val="00790188"/>
    <w:rsid w:val="007921A8"/>
    <w:rsid w:val="0079446F"/>
    <w:rsid w:val="00794557"/>
    <w:rsid w:val="00795A16"/>
    <w:rsid w:val="0079646E"/>
    <w:rsid w:val="007A0BEF"/>
    <w:rsid w:val="007A11F9"/>
    <w:rsid w:val="007A247F"/>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05DF"/>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67AF"/>
    <w:rsid w:val="007E7BF8"/>
    <w:rsid w:val="007F0B0F"/>
    <w:rsid w:val="007F1443"/>
    <w:rsid w:val="007F14C5"/>
    <w:rsid w:val="007F1711"/>
    <w:rsid w:val="007F2DB9"/>
    <w:rsid w:val="007F429B"/>
    <w:rsid w:val="007F45B0"/>
    <w:rsid w:val="007F5276"/>
    <w:rsid w:val="007F5D8F"/>
    <w:rsid w:val="007F6B23"/>
    <w:rsid w:val="007F70CB"/>
    <w:rsid w:val="007F7310"/>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EB0"/>
    <w:rsid w:val="008178C0"/>
    <w:rsid w:val="00817F35"/>
    <w:rsid w:val="00820D6C"/>
    <w:rsid w:val="0082178E"/>
    <w:rsid w:val="00822E23"/>
    <w:rsid w:val="00823BCB"/>
    <w:rsid w:val="00823D1A"/>
    <w:rsid w:val="0082525A"/>
    <w:rsid w:val="008257AF"/>
    <w:rsid w:val="00825950"/>
    <w:rsid w:val="00825BC1"/>
    <w:rsid w:val="008264EF"/>
    <w:rsid w:val="00826C7A"/>
    <w:rsid w:val="008272E6"/>
    <w:rsid w:val="0082777B"/>
    <w:rsid w:val="00832011"/>
    <w:rsid w:val="008328EF"/>
    <w:rsid w:val="00832E11"/>
    <w:rsid w:val="00833D01"/>
    <w:rsid w:val="00833FC7"/>
    <w:rsid w:val="00835465"/>
    <w:rsid w:val="0083657B"/>
    <w:rsid w:val="00837188"/>
    <w:rsid w:val="008378B0"/>
    <w:rsid w:val="008378E4"/>
    <w:rsid w:val="00840F1B"/>
    <w:rsid w:val="00841815"/>
    <w:rsid w:val="00841D06"/>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2065"/>
    <w:rsid w:val="00883CF1"/>
    <w:rsid w:val="00885484"/>
    <w:rsid w:val="00885741"/>
    <w:rsid w:val="00885A95"/>
    <w:rsid w:val="00886CCC"/>
    <w:rsid w:val="0089011B"/>
    <w:rsid w:val="00892EF2"/>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26E"/>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5A8"/>
    <w:rsid w:val="00900A1A"/>
    <w:rsid w:val="0090190B"/>
    <w:rsid w:val="00902340"/>
    <w:rsid w:val="00902B5C"/>
    <w:rsid w:val="00904718"/>
    <w:rsid w:val="00906FA9"/>
    <w:rsid w:val="0091215E"/>
    <w:rsid w:val="00912208"/>
    <w:rsid w:val="00913B23"/>
    <w:rsid w:val="00914AC2"/>
    <w:rsid w:val="009162EC"/>
    <w:rsid w:val="00916ACB"/>
    <w:rsid w:val="00920DB2"/>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338"/>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C8D"/>
    <w:rsid w:val="00960DC4"/>
    <w:rsid w:val="00960FDB"/>
    <w:rsid w:val="009621C6"/>
    <w:rsid w:val="009627F9"/>
    <w:rsid w:val="00963AC2"/>
    <w:rsid w:val="00964454"/>
    <w:rsid w:val="00964E87"/>
    <w:rsid w:val="0096541F"/>
    <w:rsid w:val="00966347"/>
    <w:rsid w:val="00966BA1"/>
    <w:rsid w:val="00966BA9"/>
    <w:rsid w:val="00970467"/>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0B10"/>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314"/>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1FBC"/>
    <w:rsid w:val="00AC2911"/>
    <w:rsid w:val="00AC562B"/>
    <w:rsid w:val="00AC6B4C"/>
    <w:rsid w:val="00AC7D9A"/>
    <w:rsid w:val="00AD0190"/>
    <w:rsid w:val="00AD0CFA"/>
    <w:rsid w:val="00AD0D94"/>
    <w:rsid w:val="00AD0ED4"/>
    <w:rsid w:val="00AD11F8"/>
    <w:rsid w:val="00AD1383"/>
    <w:rsid w:val="00AD46CF"/>
    <w:rsid w:val="00AD46D2"/>
    <w:rsid w:val="00AD597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4F42"/>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4FE"/>
    <w:rsid w:val="00B94A4F"/>
    <w:rsid w:val="00B94A6C"/>
    <w:rsid w:val="00B95257"/>
    <w:rsid w:val="00B95D84"/>
    <w:rsid w:val="00B96AA6"/>
    <w:rsid w:val="00B96FD3"/>
    <w:rsid w:val="00BA05A7"/>
    <w:rsid w:val="00BA16D9"/>
    <w:rsid w:val="00BA2256"/>
    <w:rsid w:val="00BA285E"/>
    <w:rsid w:val="00BA2EE9"/>
    <w:rsid w:val="00BA4F12"/>
    <w:rsid w:val="00BA558D"/>
    <w:rsid w:val="00BA6466"/>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C0F"/>
    <w:rsid w:val="00BE3E0B"/>
    <w:rsid w:val="00BE436E"/>
    <w:rsid w:val="00BE45E2"/>
    <w:rsid w:val="00BE7EF4"/>
    <w:rsid w:val="00BF147B"/>
    <w:rsid w:val="00BF1735"/>
    <w:rsid w:val="00BF2448"/>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6FA"/>
    <w:rsid w:val="00C6688E"/>
    <w:rsid w:val="00C6765E"/>
    <w:rsid w:val="00C70068"/>
    <w:rsid w:val="00C703FE"/>
    <w:rsid w:val="00C70BDB"/>
    <w:rsid w:val="00C71542"/>
    <w:rsid w:val="00C72023"/>
    <w:rsid w:val="00C73013"/>
    <w:rsid w:val="00C75498"/>
    <w:rsid w:val="00C804DA"/>
    <w:rsid w:val="00C80C45"/>
    <w:rsid w:val="00C80F74"/>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0A46"/>
    <w:rsid w:val="00D01BE5"/>
    <w:rsid w:val="00D0266A"/>
    <w:rsid w:val="00D05C58"/>
    <w:rsid w:val="00D07F96"/>
    <w:rsid w:val="00D10101"/>
    <w:rsid w:val="00D1079B"/>
    <w:rsid w:val="00D11025"/>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666E"/>
    <w:rsid w:val="00D301A7"/>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3661"/>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A98"/>
    <w:rsid w:val="00D96CB5"/>
    <w:rsid w:val="00DA2E21"/>
    <w:rsid w:val="00DB00A3"/>
    <w:rsid w:val="00DB046A"/>
    <w:rsid w:val="00DB0713"/>
    <w:rsid w:val="00DB1107"/>
    <w:rsid w:val="00DB11F7"/>
    <w:rsid w:val="00DB2C54"/>
    <w:rsid w:val="00DB31E2"/>
    <w:rsid w:val="00DB34E1"/>
    <w:rsid w:val="00DB460A"/>
    <w:rsid w:val="00DB4D98"/>
    <w:rsid w:val="00DB5D76"/>
    <w:rsid w:val="00DB6128"/>
    <w:rsid w:val="00DC225E"/>
    <w:rsid w:val="00DC349D"/>
    <w:rsid w:val="00DC39BA"/>
    <w:rsid w:val="00DC40C1"/>
    <w:rsid w:val="00DC536E"/>
    <w:rsid w:val="00DC6332"/>
    <w:rsid w:val="00DC6BE6"/>
    <w:rsid w:val="00DC7342"/>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59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0C"/>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3F1"/>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4EB"/>
    <w:rsid w:val="00FC3873"/>
    <w:rsid w:val="00FC3E40"/>
    <w:rsid w:val="00FC5F29"/>
    <w:rsid w:val="00FC7966"/>
    <w:rsid w:val="00FD004D"/>
    <w:rsid w:val="00FD00D0"/>
    <w:rsid w:val="00FD096A"/>
    <w:rsid w:val="00FD0AC6"/>
    <w:rsid w:val="00FD0EA2"/>
    <w:rsid w:val="00FD274D"/>
    <w:rsid w:val="00FD3300"/>
    <w:rsid w:val="00FD3BFA"/>
    <w:rsid w:val="00FD3EA9"/>
    <w:rsid w:val="00FD45BA"/>
    <w:rsid w:val="00FD713E"/>
    <w:rsid w:val="00FD7155"/>
    <w:rsid w:val="00FD7BC7"/>
    <w:rsid w:val="00FE121D"/>
    <w:rsid w:val="00FE259C"/>
    <w:rsid w:val="00FE3202"/>
    <w:rsid w:val="00FE32C0"/>
    <w:rsid w:val="00FE4FF4"/>
    <w:rsid w:val="00FE705D"/>
    <w:rsid w:val="00FF0153"/>
    <w:rsid w:val="00FF0283"/>
    <w:rsid w:val="00FF07F3"/>
    <w:rsid w:val="00FF0B7D"/>
    <w:rsid w:val="00FF267A"/>
    <w:rsid w:val="00FF2A9E"/>
    <w:rsid w:val="00FF386D"/>
    <w:rsid w:val="00FF3D06"/>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3457</Words>
  <Characters>19579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2024-08-12T11:03:00Z</dcterms:created>
  <dcterms:modified xsi:type="dcterms:W3CDTF">2024-08-12T11:13:00Z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